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5BE15" w14:textId="77777777" w:rsidR="002839F7" w:rsidRPr="00030689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030689">
        <w:rPr>
          <w:vanish/>
        </w:rPr>
        <w:tab/>
      </w:r>
      <w:r w:rsidR="00436B80" w:rsidRPr="00030689">
        <w:rPr>
          <w:vanish/>
        </w:rPr>
        <w:t>Regional</w:t>
      </w:r>
      <w:r w:rsidRPr="00030689">
        <w:rPr>
          <w:vanish/>
        </w:rPr>
        <w:t xml:space="preserve"> Engineers</w:t>
      </w:r>
    </w:p>
    <w:p w14:paraId="687A1D38" w14:textId="77777777" w:rsidR="002839F7" w:rsidRPr="00030689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030689">
        <w:rPr>
          <w:vanish/>
        </w:rPr>
        <w:tab/>
      </w:r>
      <w:r w:rsidR="003B6A35" w:rsidRPr="00030689">
        <w:rPr>
          <w:rFonts w:cs="Arial"/>
          <w:vanish/>
          <w:szCs w:val="22"/>
        </w:rPr>
        <w:t>Jack A. Elston</w:t>
      </w:r>
    </w:p>
    <w:p w14:paraId="2FBFD545" w14:textId="459ACE80" w:rsidR="002839F7" w:rsidRPr="00030689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030689">
        <w:rPr>
          <w:vanish/>
        </w:rPr>
        <w:tab/>
        <w:t xml:space="preserve">Special Provision for </w:t>
      </w:r>
      <w:r w:rsidR="003A0945" w:rsidRPr="00030689">
        <w:rPr>
          <w:vanish/>
        </w:rPr>
        <w:t>Performance Graded Asphalt Binder</w:t>
      </w:r>
    </w:p>
    <w:p w14:paraId="6D658F6E" w14:textId="78E2B985" w:rsidR="002839F7" w:rsidRPr="00030689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030689">
        <w:rPr>
          <w:vanish/>
        </w:rPr>
        <w:tab/>
      </w:r>
      <w:r w:rsidR="00022BA8" w:rsidRPr="00030689">
        <w:rPr>
          <w:vanish/>
        </w:rPr>
        <w:t>January 9, 2026</w:t>
      </w:r>
    </w:p>
    <w:p w14:paraId="6C3C6738" w14:textId="77777777" w:rsidR="002839F7" w:rsidRPr="00030689" w:rsidRDefault="002839F7" w:rsidP="002839F7">
      <w:pPr>
        <w:jc w:val="both"/>
        <w:rPr>
          <w:vanish/>
        </w:rPr>
      </w:pPr>
    </w:p>
    <w:p w14:paraId="289ECA95" w14:textId="244EE406" w:rsidR="00E44253" w:rsidRPr="00030689" w:rsidRDefault="00B04210" w:rsidP="00B04210">
      <w:pPr>
        <w:rPr>
          <w:rFonts w:cs="Arial"/>
          <w:vanish/>
        </w:rPr>
      </w:pPr>
      <w:r w:rsidRPr="00030689">
        <w:rPr>
          <w:rFonts w:cs="Arial"/>
          <w:vanish/>
        </w:rPr>
        <w:t xml:space="preserve">This special provision was developed by the Central Bureau of Materials to </w:t>
      </w:r>
      <w:r w:rsidR="00F93555" w:rsidRPr="00030689">
        <w:rPr>
          <w:rFonts w:cs="Arial"/>
          <w:vanish/>
        </w:rPr>
        <w:t xml:space="preserve">allow </w:t>
      </w:r>
      <w:r w:rsidR="00E44253" w:rsidRPr="00030689">
        <w:rPr>
          <w:rFonts w:cs="Arial"/>
          <w:vanish/>
        </w:rPr>
        <w:t>additional modifiers in performance graded (PG) asphalt binder.  G</w:t>
      </w:r>
      <w:r w:rsidR="00F93555" w:rsidRPr="00030689">
        <w:rPr>
          <w:rFonts w:cs="Arial"/>
          <w:vanish/>
        </w:rPr>
        <w:t xml:space="preserve">round tire rubber </w:t>
      </w:r>
      <w:r w:rsidR="00E44253" w:rsidRPr="00030689">
        <w:rPr>
          <w:rFonts w:cs="Arial"/>
          <w:vanish/>
        </w:rPr>
        <w:t>and softeners were added</w:t>
      </w:r>
      <w:r w:rsidR="00322FB8" w:rsidRPr="00030689">
        <w:rPr>
          <w:rFonts w:cs="Arial"/>
          <w:vanish/>
        </w:rPr>
        <w:t>,</w:t>
      </w:r>
      <w:r w:rsidR="00EB3E00" w:rsidRPr="00030689">
        <w:rPr>
          <w:rFonts w:cs="Arial"/>
          <w:vanish/>
        </w:rPr>
        <w:t xml:space="preserve"> </w:t>
      </w:r>
      <w:r w:rsidR="00F93555" w:rsidRPr="00030689">
        <w:rPr>
          <w:rFonts w:cs="Arial"/>
          <w:vanish/>
        </w:rPr>
        <w:t xml:space="preserve">as well as </w:t>
      </w:r>
      <w:r w:rsidR="00E44253" w:rsidRPr="00030689">
        <w:rPr>
          <w:rFonts w:cs="Arial"/>
          <w:vanish/>
        </w:rPr>
        <w:t>criteria to ensure long-term aging performance of our PG asphalt binders with and without modification.</w:t>
      </w:r>
      <w:r w:rsidR="00022BA8" w:rsidRPr="00030689">
        <w:rPr>
          <w:rFonts w:cs="Arial"/>
          <w:vanish/>
        </w:rPr>
        <w:t xml:space="preserve">  It </w:t>
      </w:r>
      <w:r w:rsidR="002D5F16" w:rsidRPr="00030689">
        <w:rPr>
          <w:rFonts w:cs="Arial"/>
          <w:vanish/>
        </w:rPr>
        <w:t>has been</w:t>
      </w:r>
      <w:r w:rsidR="00022BA8" w:rsidRPr="00030689">
        <w:rPr>
          <w:rFonts w:cs="Arial"/>
          <w:vanish/>
        </w:rPr>
        <w:t xml:space="preserve"> revised to transition from Elastic Recovery (ER) to Multiple Stress Creep Recovery (MSCR) testing</w:t>
      </w:r>
      <w:r w:rsidR="00902F57" w:rsidRPr="00030689">
        <w:rPr>
          <w:rFonts w:cs="Arial"/>
          <w:vanish/>
        </w:rPr>
        <w:t>, where practicable,</w:t>
      </w:r>
      <w:r w:rsidR="00022BA8" w:rsidRPr="00030689">
        <w:rPr>
          <w:rFonts w:cs="Arial"/>
          <w:vanish/>
        </w:rPr>
        <w:t xml:space="preserve"> and to add asphalt binder modifications to increase the options available to asphalt binder sources</w:t>
      </w:r>
      <w:r w:rsidR="00CC4ADB" w:rsidRPr="00030689">
        <w:rPr>
          <w:rFonts w:cs="Arial"/>
          <w:vanish/>
        </w:rPr>
        <w:t>,</w:t>
      </w:r>
      <w:r w:rsidR="00036475" w:rsidRPr="00030689">
        <w:rPr>
          <w:rFonts w:cs="Arial"/>
          <w:vanish/>
        </w:rPr>
        <w:t xml:space="preserve"> </w:t>
      </w:r>
      <w:r w:rsidR="00CC4ADB" w:rsidRPr="00030689">
        <w:rPr>
          <w:rFonts w:cs="Arial"/>
          <w:vanish/>
        </w:rPr>
        <w:t>in conjunction with</w:t>
      </w:r>
      <w:r w:rsidR="0072710C" w:rsidRPr="00030689">
        <w:rPr>
          <w:rFonts w:cs="Arial"/>
          <w:vanish/>
        </w:rPr>
        <w:t xml:space="preserve"> </w:t>
      </w:r>
      <w:r w:rsidR="00A90B84" w:rsidRPr="00030689">
        <w:rPr>
          <w:rFonts w:cs="Arial"/>
          <w:vanish/>
        </w:rPr>
        <w:t xml:space="preserve">ICT </w:t>
      </w:r>
      <w:r w:rsidR="00CC4ADB" w:rsidRPr="00030689">
        <w:rPr>
          <w:rFonts w:cs="Arial"/>
          <w:vanish/>
        </w:rPr>
        <w:t>R</w:t>
      </w:r>
      <w:r w:rsidR="00036475" w:rsidRPr="00030689">
        <w:rPr>
          <w:rFonts w:cs="Arial"/>
          <w:vanish/>
        </w:rPr>
        <w:t xml:space="preserve">esearch </w:t>
      </w:r>
      <w:r w:rsidR="00CC4ADB" w:rsidRPr="00030689">
        <w:rPr>
          <w:rFonts w:cs="Arial"/>
          <w:vanish/>
        </w:rPr>
        <w:t>P</w:t>
      </w:r>
      <w:r w:rsidR="00036475" w:rsidRPr="00030689">
        <w:rPr>
          <w:rFonts w:cs="Arial"/>
          <w:vanish/>
        </w:rPr>
        <w:t>rojects R27</w:t>
      </w:r>
      <w:r w:rsidR="00036475" w:rsidRPr="00030689">
        <w:rPr>
          <w:rFonts w:cs="Arial"/>
          <w:vanish/>
        </w:rPr>
        <w:noBreakHyphen/>
        <w:t>SP63 and R27-250</w:t>
      </w:r>
      <w:r w:rsidR="00022BA8" w:rsidRPr="00030689">
        <w:rPr>
          <w:rFonts w:cs="Arial"/>
          <w:vanish/>
        </w:rPr>
        <w:t>.</w:t>
      </w:r>
    </w:p>
    <w:p w14:paraId="026DD1B0" w14:textId="77777777" w:rsidR="00E44253" w:rsidRPr="00030689" w:rsidRDefault="00E44253" w:rsidP="00B04210">
      <w:pPr>
        <w:rPr>
          <w:rFonts w:cs="Arial"/>
          <w:vanish/>
        </w:rPr>
      </w:pPr>
    </w:p>
    <w:p w14:paraId="7A6FF9E9" w14:textId="0BD1D50F" w:rsidR="00B04210" w:rsidRPr="00030689" w:rsidRDefault="00B04210" w:rsidP="00B04210">
      <w:pPr>
        <w:rPr>
          <w:rFonts w:cs="Arial"/>
          <w:vanish/>
        </w:rPr>
      </w:pPr>
      <w:r w:rsidRPr="00030689">
        <w:rPr>
          <w:rFonts w:cs="Arial"/>
          <w:vanish/>
        </w:rPr>
        <w:t xml:space="preserve">This special provision should be inserted into contracts </w:t>
      </w:r>
      <w:r w:rsidR="003A0945" w:rsidRPr="00030689">
        <w:rPr>
          <w:rFonts w:cs="Arial"/>
          <w:vanish/>
        </w:rPr>
        <w:t xml:space="preserve">containing </w:t>
      </w:r>
      <w:r w:rsidR="00CD1DD3" w:rsidRPr="00030689">
        <w:rPr>
          <w:rFonts w:cs="Arial"/>
          <w:vanish/>
        </w:rPr>
        <w:t>the pay item BITUMINOUS MATERIALS (TACK COAT), or any</w:t>
      </w:r>
      <w:r w:rsidR="003A0945" w:rsidRPr="00030689">
        <w:rPr>
          <w:rFonts w:cs="Arial"/>
          <w:vanish/>
        </w:rPr>
        <w:t xml:space="preserve"> of the following types of work</w:t>
      </w:r>
      <w:r w:rsidR="00CD1DD3" w:rsidRPr="00030689">
        <w:rPr>
          <w:rFonts w:cs="Arial"/>
          <w:vanish/>
        </w:rPr>
        <w:t>.</w:t>
      </w:r>
    </w:p>
    <w:p w14:paraId="2A1A59D9" w14:textId="4FF5A43C" w:rsidR="003A0945" w:rsidRPr="00030689" w:rsidRDefault="003A0945" w:rsidP="00B04210">
      <w:pPr>
        <w:rPr>
          <w:rFonts w:cs="Arial"/>
          <w:vanish/>
        </w:rPr>
      </w:pPr>
    </w:p>
    <w:p w14:paraId="53317B13" w14:textId="5A743BAB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312  Stabilized</w:t>
      </w:r>
      <w:proofErr w:type="gramEnd"/>
      <w:r w:rsidRPr="00030689">
        <w:rPr>
          <w:rFonts w:cs="Arial"/>
          <w:vanish/>
        </w:rPr>
        <w:t xml:space="preserve"> Subbase</w:t>
      </w:r>
    </w:p>
    <w:p w14:paraId="2C4B5920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355  HMA</w:t>
      </w:r>
      <w:proofErr w:type="gramEnd"/>
      <w:r w:rsidRPr="00030689">
        <w:rPr>
          <w:rFonts w:cs="Arial"/>
          <w:vanish/>
        </w:rPr>
        <w:t xml:space="preserve"> Base Course </w:t>
      </w:r>
    </w:p>
    <w:p w14:paraId="61A6F691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356  HMA</w:t>
      </w:r>
      <w:proofErr w:type="gramEnd"/>
      <w:r w:rsidRPr="00030689">
        <w:rPr>
          <w:rFonts w:cs="Arial"/>
          <w:vanish/>
        </w:rPr>
        <w:t xml:space="preserve"> Base Course Widening</w:t>
      </w:r>
    </w:p>
    <w:p w14:paraId="5D4DFFA0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404  Micro</w:t>
      </w:r>
      <w:proofErr w:type="gramEnd"/>
      <w:r w:rsidRPr="00030689">
        <w:rPr>
          <w:rFonts w:cs="Arial"/>
          <w:vanish/>
        </w:rPr>
        <w:t>-Surfacing and Slurry Sealing</w:t>
      </w:r>
    </w:p>
    <w:p w14:paraId="14548CFF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405  Cape</w:t>
      </w:r>
      <w:proofErr w:type="gramEnd"/>
      <w:r w:rsidRPr="00030689">
        <w:rPr>
          <w:rFonts w:cs="Arial"/>
          <w:vanish/>
        </w:rPr>
        <w:t xml:space="preserve"> Seal</w:t>
      </w:r>
    </w:p>
    <w:p w14:paraId="0AB1CD62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406  HMA</w:t>
      </w:r>
      <w:proofErr w:type="gramEnd"/>
      <w:r w:rsidRPr="00030689">
        <w:rPr>
          <w:rFonts w:cs="Arial"/>
          <w:vanish/>
        </w:rPr>
        <w:t xml:space="preserve"> Binder and Surface Course</w:t>
      </w:r>
    </w:p>
    <w:p w14:paraId="6220EBA9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407  HMA</w:t>
      </w:r>
      <w:proofErr w:type="gramEnd"/>
      <w:r w:rsidRPr="00030689">
        <w:rPr>
          <w:rFonts w:cs="Arial"/>
          <w:vanish/>
        </w:rPr>
        <w:t xml:space="preserve"> Pavement (Full-Depth)</w:t>
      </w:r>
    </w:p>
    <w:p w14:paraId="23FDA20A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442  Pavement</w:t>
      </w:r>
      <w:proofErr w:type="gramEnd"/>
      <w:r w:rsidRPr="00030689">
        <w:rPr>
          <w:rFonts w:cs="Arial"/>
          <w:vanish/>
        </w:rPr>
        <w:t xml:space="preserve"> Patching</w:t>
      </w:r>
    </w:p>
    <w:p w14:paraId="543E25D5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507  Timber</w:t>
      </w:r>
      <w:proofErr w:type="gramEnd"/>
      <w:r w:rsidRPr="00030689">
        <w:rPr>
          <w:rFonts w:cs="Arial"/>
          <w:vanish/>
        </w:rPr>
        <w:t xml:space="preserve"> Structures</w:t>
      </w:r>
    </w:p>
    <w:p w14:paraId="6F3E522A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581  Waterproofing</w:t>
      </w:r>
      <w:proofErr w:type="gramEnd"/>
      <w:r w:rsidRPr="00030689">
        <w:rPr>
          <w:rFonts w:cs="Arial"/>
          <w:vanish/>
        </w:rPr>
        <w:t xml:space="preserve"> Membrane System</w:t>
      </w:r>
    </w:p>
    <w:p w14:paraId="3A49E096" w14:textId="7A089D16" w:rsidR="00191255" w:rsidRPr="00030689" w:rsidRDefault="00191255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 xml:space="preserve">Section </w:t>
      </w:r>
      <w:proofErr w:type="gramStart"/>
      <w:r w:rsidRPr="00030689">
        <w:rPr>
          <w:rFonts w:cs="Arial"/>
          <w:vanish/>
        </w:rPr>
        <w:t>661  Hot</w:t>
      </w:r>
      <w:proofErr w:type="gramEnd"/>
      <w:r w:rsidRPr="00030689">
        <w:rPr>
          <w:rFonts w:cs="Arial"/>
          <w:vanish/>
        </w:rPr>
        <w:t>-Mix Asphalt Shoulder Curb</w:t>
      </w:r>
    </w:p>
    <w:p w14:paraId="67D76738" w14:textId="19296D8D" w:rsidR="00036475" w:rsidRPr="00030689" w:rsidRDefault="00036475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>BDE special provision “Bituminous Surface Treatment with Fog Seal”</w:t>
      </w:r>
    </w:p>
    <w:p w14:paraId="5B2B9270" w14:textId="060609B7" w:rsidR="004813C3" w:rsidRPr="00030689" w:rsidRDefault="004813C3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>BDE special provision “Full Lane Sealant Waterproofing System”</w:t>
      </w:r>
    </w:p>
    <w:p w14:paraId="62FADB10" w14:textId="1161DA4B" w:rsidR="0072710C" w:rsidRPr="00030689" w:rsidRDefault="0072710C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>BDE special provision “High Friction Surface Treatment”</w:t>
      </w:r>
    </w:p>
    <w:p w14:paraId="44E303C7" w14:textId="77777777" w:rsidR="00FA740A" w:rsidRPr="00030689" w:rsidRDefault="00FA740A" w:rsidP="00FA740A">
      <w:pPr>
        <w:ind w:left="360"/>
        <w:rPr>
          <w:rFonts w:cs="Arial"/>
          <w:vanish/>
        </w:rPr>
      </w:pPr>
      <w:r w:rsidRPr="00030689">
        <w:rPr>
          <w:rFonts w:cs="Arial"/>
          <w:vanish/>
        </w:rPr>
        <w:t>BDE special provision “Ultra-Thin Bonded Wearing Course”</w:t>
      </w:r>
    </w:p>
    <w:p w14:paraId="5414C022" w14:textId="77777777" w:rsidR="00FA740A" w:rsidRPr="00030689" w:rsidRDefault="00FA740A" w:rsidP="00FA740A">
      <w:pPr>
        <w:ind w:left="720" w:hanging="360"/>
        <w:rPr>
          <w:rFonts w:cs="Arial"/>
          <w:vanish/>
        </w:rPr>
      </w:pPr>
      <w:r w:rsidRPr="00030689">
        <w:rPr>
          <w:rFonts w:cs="Arial"/>
          <w:vanish/>
        </w:rPr>
        <w:t>Local Roads &amp; Streets Recurring Special Provision “Reflective Crack Control Treatment”</w:t>
      </w:r>
    </w:p>
    <w:p w14:paraId="694D8D66" w14:textId="77777777" w:rsidR="00F85B22" w:rsidRPr="00030689" w:rsidRDefault="00F85B22" w:rsidP="002839F7">
      <w:pPr>
        <w:jc w:val="both"/>
        <w:rPr>
          <w:vanish/>
        </w:rPr>
      </w:pPr>
    </w:p>
    <w:p w14:paraId="5F366ACE" w14:textId="751E8A48" w:rsidR="002839F7" w:rsidRPr="00030689" w:rsidRDefault="002839F7" w:rsidP="005E227A">
      <w:pPr>
        <w:rPr>
          <w:vanish/>
        </w:rPr>
      </w:pPr>
      <w:r w:rsidRPr="00030689">
        <w:rPr>
          <w:vanish/>
        </w:rPr>
        <w:t xml:space="preserve">The districts should include the BDE Check Sheet marked with the applicable special provisions for the </w:t>
      </w:r>
      <w:r w:rsidR="00022BA8" w:rsidRPr="00030689">
        <w:rPr>
          <w:vanish/>
        </w:rPr>
        <w:t xml:space="preserve">April 24, </w:t>
      </w:r>
      <w:proofErr w:type="gramStart"/>
      <w:r w:rsidR="00022BA8" w:rsidRPr="00030689">
        <w:rPr>
          <w:vanish/>
        </w:rPr>
        <w:t>2026</w:t>
      </w:r>
      <w:proofErr w:type="gramEnd"/>
      <w:r w:rsidR="00022BA8" w:rsidRPr="00030689">
        <w:rPr>
          <w:vanish/>
        </w:rPr>
        <w:t xml:space="preserve"> </w:t>
      </w:r>
      <w:r w:rsidRPr="00030689">
        <w:rPr>
          <w:vanish/>
        </w:rPr>
        <w:t xml:space="preserve">and subsequent lettings.  The Project </w:t>
      </w:r>
      <w:r w:rsidR="00C30FD3" w:rsidRPr="00030689">
        <w:rPr>
          <w:vanish/>
        </w:rPr>
        <w:t>Coordination</w:t>
      </w:r>
      <w:r w:rsidRPr="00030689">
        <w:rPr>
          <w:vanish/>
        </w:rPr>
        <w:t xml:space="preserve"> and Implementation Section will include </w:t>
      </w:r>
      <w:r w:rsidR="00436B80" w:rsidRPr="00030689">
        <w:rPr>
          <w:vanish/>
        </w:rPr>
        <w:t>a</w:t>
      </w:r>
      <w:r w:rsidRPr="00030689">
        <w:rPr>
          <w:vanish/>
        </w:rPr>
        <w:t xml:space="preserve"> copy in the contract.</w:t>
      </w:r>
    </w:p>
    <w:p w14:paraId="3419476D" w14:textId="77777777" w:rsidR="002839F7" w:rsidRPr="00030689" w:rsidRDefault="002839F7" w:rsidP="002839F7">
      <w:pPr>
        <w:jc w:val="both"/>
        <w:rPr>
          <w:vanish/>
        </w:rPr>
      </w:pPr>
    </w:p>
    <w:p w14:paraId="73E3D6FC" w14:textId="77777777" w:rsidR="00030689" w:rsidRPr="00030689" w:rsidRDefault="00030689" w:rsidP="002839F7">
      <w:pPr>
        <w:jc w:val="both"/>
        <w:rPr>
          <w:vanish/>
        </w:rPr>
      </w:pPr>
    </w:p>
    <w:p w14:paraId="6BBD1E17" w14:textId="71C3F324" w:rsidR="002839F7" w:rsidRPr="00030689" w:rsidRDefault="002839F7" w:rsidP="00770D6C">
      <w:pPr>
        <w:jc w:val="both"/>
        <w:rPr>
          <w:vanish/>
        </w:rPr>
      </w:pPr>
      <w:r w:rsidRPr="00030689">
        <w:rPr>
          <w:vanish/>
        </w:rPr>
        <w:t>80</w:t>
      </w:r>
      <w:r w:rsidR="002148F7" w:rsidRPr="00030689">
        <w:rPr>
          <w:vanish/>
        </w:rPr>
        <w:t>4</w:t>
      </w:r>
      <w:r w:rsidR="00C64B35" w:rsidRPr="00030689">
        <w:rPr>
          <w:vanish/>
        </w:rPr>
        <w:t>4</w:t>
      </w:r>
      <w:r w:rsidR="003A0945" w:rsidRPr="00030689">
        <w:rPr>
          <w:vanish/>
        </w:rPr>
        <w:t>1</w:t>
      </w:r>
      <w:r w:rsidR="00CB2C03" w:rsidRPr="00030689">
        <w:rPr>
          <w:vanish/>
        </w:rPr>
        <w:t>m</w:t>
      </w:r>
    </w:p>
    <w:p w14:paraId="6278F3FA" w14:textId="5534B40E" w:rsidR="00030689" w:rsidRPr="00030689" w:rsidRDefault="00030689">
      <w:pPr>
        <w:rPr>
          <w:vanish/>
        </w:rPr>
      </w:pPr>
      <w:r w:rsidRPr="00030689">
        <w:rPr>
          <w:vanish/>
        </w:rPr>
        <w:br w:type="page"/>
      </w:r>
    </w:p>
    <w:p w14:paraId="61EC6F0D" w14:textId="77777777" w:rsidR="00030689" w:rsidRPr="00030689" w:rsidRDefault="00030689" w:rsidP="00770D6C">
      <w:pPr>
        <w:jc w:val="both"/>
        <w:rPr>
          <w:vanish/>
        </w:rPr>
      </w:pPr>
    </w:p>
    <w:p w14:paraId="64F5F6BF" w14:textId="77777777" w:rsidR="00030689" w:rsidRDefault="00030689" w:rsidP="00770D6C">
      <w:pPr>
        <w:jc w:val="both"/>
      </w:pPr>
    </w:p>
    <w:p w14:paraId="76126114" w14:textId="7611B877" w:rsidR="00B81C7F" w:rsidRDefault="00093357">
      <w:pPr>
        <w:pStyle w:val="Heading1"/>
      </w:pPr>
      <w:r>
        <w:t xml:space="preserve">Performance Graded Asphalt Binder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37FEB1D2" w:rsidR="00D67840" w:rsidRDefault="00B81C7F">
      <w:pPr>
        <w:jc w:val="both"/>
        <w:rPr>
          <w:ins w:id="0" w:author="Pestle, Jeremy" w:date="2025-12-09T13:30:00Z" w16du:dateUtc="2025-12-09T19:30:00Z"/>
        </w:rPr>
      </w:pPr>
      <w:r>
        <w:t xml:space="preserve">Effective:  </w:t>
      </w:r>
      <w:r w:rsidR="00093357">
        <w:t>January</w:t>
      </w:r>
      <w:r w:rsidR="00F56908">
        <w:t xml:space="preserve"> </w:t>
      </w:r>
      <w:r w:rsidR="000D7F98">
        <w:t>1</w:t>
      </w:r>
      <w:r w:rsidR="00D67840">
        <w:t>, 202</w:t>
      </w:r>
      <w:r w:rsidR="0095420E">
        <w:t>3</w:t>
      </w:r>
    </w:p>
    <w:p w14:paraId="67FA90FD" w14:textId="1B1D0772" w:rsidR="00022BA8" w:rsidRDefault="00022BA8">
      <w:pPr>
        <w:jc w:val="both"/>
      </w:pPr>
      <w:ins w:id="1" w:author="Pestle, Jeremy" w:date="2025-12-09T13:30:00Z" w16du:dateUtc="2025-12-09T19:30:00Z">
        <w:r>
          <w:t>Revised:  April 1, 2026</w:t>
        </w:r>
      </w:ins>
    </w:p>
    <w:p w14:paraId="531AFEA1" w14:textId="77777777" w:rsidR="00B81C7F" w:rsidRDefault="00B81C7F">
      <w:pPr>
        <w:jc w:val="both"/>
      </w:pPr>
    </w:p>
    <w:p w14:paraId="313AD177" w14:textId="48579180" w:rsidR="00B80F09" w:rsidRDefault="00B80F09" w:rsidP="00093357">
      <w:pPr>
        <w:jc w:val="both"/>
        <w:rPr>
          <w:rFonts w:cs="Arial"/>
        </w:rPr>
      </w:pPr>
      <w:bookmarkStart w:id="2" w:name="_Hlk72335128"/>
      <w:r>
        <w:rPr>
          <w:rFonts w:cs="Arial"/>
        </w:rPr>
        <w:t>Revise Article 10</w:t>
      </w:r>
      <w:r w:rsidR="00093357">
        <w:rPr>
          <w:rFonts w:cs="Arial"/>
        </w:rPr>
        <w:t>32</w:t>
      </w:r>
      <w:r>
        <w:rPr>
          <w:rFonts w:cs="Arial"/>
        </w:rPr>
        <w:t>.05 of the Standard Specifications to read:</w:t>
      </w:r>
    </w:p>
    <w:p w14:paraId="38827D20" w14:textId="77777777" w:rsidR="00B80F09" w:rsidRPr="00093357" w:rsidRDefault="00B80F09" w:rsidP="00093357">
      <w:pPr>
        <w:jc w:val="both"/>
        <w:rPr>
          <w:rFonts w:cs="Arial"/>
          <w:szCs w:val="22"/>
        </w:rPr>
      </w:pPr>
    </w:p>
    <w:p w14:paraId="48649AFE" w14:textId="1975C65C" w:rsidR="00093357" w:rsidRPr="00093357" w:rsidRDefault="00B80F09" w:rsidP="00093357">
      <w:pPr>
        <w:tabs>
          <w:tab w:val="left" w:pos="360"/>
          <w:tab w:val="left" w:pos="1260"/>
        </w:tabs>
        <w:ind w:firstLine="270"/>
        <w:jc w:val="both"/>
        <w:rPr>
          <w:snapToGrid w:val="0"/>
          <w:szCs w:val="22"/>
        </w:rPr>
      </w:pPr>
      <w:r w:rsidRPr="00093357">
        <w:rPr>
          <w:rFonts w:cs="Arial"/>
          <w:szCs w:val="22"/>
        </w:rPr>
        <w:t>“</w:t>
      </w:r>
      <w:r w:rsidRPr="00093357">
        <w:rPr>
          <w:rFonts w:cs="Arial"/>
          <w:b/>
          <w:bCs/>
          <w:szCs w:val="22"/>
        </w:rPr>
        <w:tab/>
      </w:r>
      <w:bookmarkEnd w:id="2"/>
      <w:r w:rsidR="00093357" w:rsidRPr="00093357">
        <w:rPr>
          <w:rStyle w:val="Article"/>
          <w:sz w:val="22"/>
          <w:szCs w:val="22"/>
        </w:rPr>
        <w:t>1032.05</w:t>
      </w:r>
      <w:r w:rsidR="00093357" w:rsidRPr="00093357">
        <w:rPr>
          <w:b/>
          <w:szCs w:val="22"/>
        </w:rPr>
        <w:tab/>
        <w:t xml:space="preserve">Performance Graded </w:t>
      </w:r>
      <w:r w:rsidR="00093357" w:rsidRPr="00093357">
        <w:rPr>
          <w:b/>
          <w:snapToGrid w:val="0"/>
          <w:szCs w:val="22"/>
        </w:rPr>
        <w:t xml:space="preserve">Asphalt Binder.  </w:t>
      </w:r>
      <w:r w:rsidR="00093357" w:rsidRPr="00093357">
        <w:rPr>
          <w:szCs w:val="22"/>
        </w:rPr>
        <w:t xml:space="preserve">These materials will be accepted according to the Bureau of Materials Policy Memorandum, “Performance Graded Asphalt Binder Qualification Procedure.”  The Department will maintain a qualified producer list.  </w:t>
      </w:r>
      <w:r w:rsidR="00093357" w:rsidRPr="00093357">
        <w:rPr>
          <w:snapToGrid w:val="0"/>
          <w:szCs w:val="22"/>
        </w:rPr>
        <w:t>These materials shall be free from water and shall not foam when heated to any temperature below the actual flash point.</w:t>
      </w:r>
      <w:r w:rsidR="008740C5">
        <w:rPr>
          <w:snapToGrid w:val="0"/>
          <w:szCs w:val="22"/>
        </w:rPr>
        <w:t xml:space="preserve">  Air blown asphalt, recycle engine oil bottoms (</w:t>
      </w:r>
      <w:proofErr w:type="spellStart"/>
      <w:r w:rsidR="008740C5">
        <w:rPr>
          <w:snapToGrid w:val="0"/>
          <w:szCs w:val="22"/>
        </w:rPr>
        <w:t>ReOB</w:t>
      </w:r>
      <w:proofErr w:type="spellEnd"/>
      <w:r w:rsidR="008740C5">
        <w:rPr>
          <w:snapToGrid w:val="0"/>
          <w:szCs w:val="22"/>
        </w:rPr>
        <w:t>), and polyphosphoric acid (PPA) modification shall not be used.</w:t>
      </w:r>
    </w:p>
    <w:p w14:paraId="569ADB5D" w14:textId="77777777" w:rsidR="00093357" w:rsidRPr="00093357" w:rsidRDefault="00093357" w:rsidP="00093357">
      <w:pPr>
        <w:ind w:firstLine="360"/>
        <w:jc w:val="both"/>
        <w:rPr>
          <w:snapToGrid w:val="0"/>
          <w:szCs w:val="22"/>
        </w:rPr>
      </w:pPr>
    </w:p>
    <w:p w14:paraId="0DDE5781" w14:textId="77777777" w:rsidR="00093357" w:rsidRPr="00093357" w:rsidRDefault="00093357" w:rsidP="00093357">
      <w:pPr>
        <w:ind w:firstLine="360"/>
        <w:jc w:val="both"/>
        <w:rPr>
          <w:snapToGrid w:val="0"/>
          <w:szCs w:val="22"/>
        </w:rPr>
      </w:pPr>
      <w:r w:rsidRPr="00093357">
        <w:rPr>
          <w:snapToGrid w:val="0"/>
          <w:szCs w:val="22"/>
        </w:rPr>
        <w:t>When requested, producers shall provide the Engineer with viscosity/temperature relationships for the performance graded asphalt binders delivered and incorporated in the work.</w:t>
      </w:r>
    </w:p>
    <w:p w14:paraId="25CFA5BD" w14:textId="77777777" w:rsidR="00093357" w:rsidRPr="00093357" w:rsidRDefault="00093357" w:rsidP="00093357">
      <w:pPr>
        <w:ind w:firstLine="360"/>
        <w:jc w:val="both"/>
        <w:rPr>
          <w:szCs w:val="22"/>
        </w:rPr>
      </w:pPr>
    </w:p>
    <w:p w14:paraId="2A160E24" w14:textId="58D694BE" w:rsidR="00093357" w:rsidRDefault="00093357" w:rsidP="00093357">
      <w:pPr>
        <w:ind w:left="720" w:hanging="360"/>
        <w:jc w:val="both"/>
        <w:rPr>
          <w:szCs w:val="22"/>
        </w:rPr>
      </w:pPr>
      <w:r w:rsidRPr="00093357">
        <w:rPr>
          <w:szCs w:val="22"/>
        </w:rPr>
        <w:t>(a)</w:t>
      </w:r>
      <w:r w:rsidRPr="00093357">
        <w:rPr>
          <w:szCs w:val="22"/>
        </w:rPr>
        <w:tab/>
        <w:t>Performance Graded (PG) Asphalt Binder.  The asphalt binder shall meet the requirements of AASHTO M 320, Table 1 “Standard Specification for Performance Graded Asphalt Binder” for the grade shown on the plans</w:t>
      </w:r>
      <w:r w:rsidR="008740C5">
        <w:rPr>
          <w:szCs w:val="22"/>
        </w:rPr>
        <w:t xml:space="preserve"> and the following</w:t>
      </w:r>
      <w:r w:rsidRPr="00093357">
        <w:rPr>
          <w:szCs w:val="22"/>
        </w:rPr>
        <w:t xml:space="preserve">. </w:t>
      </w:r>
    </w:p>
    <w:p w14:paraId="1243EA46" w14:textId="77777777" w:rsidR="008740C5" w:rsidRPr="00093357" w:rsidRDefault="008740C5" w:rsidP="00093357">
      <w:pPr>
        <w:ind w:left="720" w:hanging="360"/>
        <w:jc w:val="both"/>
        <w:rPr>
          <w:szCs w:val="22"/>
        </w:rPr>
      </w:pPr>
    </w:p>
    <w:tbl>
      <w:tblPr>
        <w:tblW w:w="810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0"/>
        <w:gridCol w:w="1710"/>
      </w:tblGrid>
      <w:tr w:rsidR="008740C5" w:rsidRPr="00015647" w14:paraId="5300C90E" w14:textId="77777777" w:rsidTr="008740C5">
        <w:trPr>
          <w:trHeight w:val="350"/>
        </w:trPr>
        <w:tc>
          <w:tcPr>
            <w:tcW w:w="6390" w:type="dxa"/>
            <w:shd w:val="clear" w:color="auto" w:fill="FFFFFF"/>
            <w:vAlign w:val="center"/>
          </w:tcPr>
          <w:p w14:paraId="3BD49471" w14:textId="1B898632" w:rsidR="008740C5" w:rsidRPr="008740C5" w:rsidRDefault="00101CB4" w:rsidP="00101CB4">
            <w:pPr>
              <w:jc w:val="center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  <w:szCs w:val="22"/>
              </w:rPr>
              <w:t>Test</w:t>
            </w:r>
          </w:p>
        </w:tc>
        <w:tc>
          <w:tcPr>
            <w:tcW w:w="1710" w:type="dxa"/>
            <w:shd w:val="clear" w:color="auto" w:fill="FFFFFF"/>
            <w:vAlign w:val="center"/>
          </w:tcPr>
          <w:p w14:paraId="0D2B58F8" w14:textId="186A67DA" w:rsidR="008740C5" w:rsidRPr="008740C5" w:rsidRDefault="00101CB4" w:rsidP="008740C5">
            <w:pPr>
              <w:ind w:left="-119"/>
              <w:jc w:val="center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  <w:szCs w:val="22"/>
              </w:rPr>
              <w:t>Parameter</w:t>
            </w:r>
          </w:p>
        </w:tc>
      </w:tr>
      <w:tr w:rsidR="00101CB4" w:rsidRPr="00015647" w14:paraId="11CFCB06" w14:textId="77777777" w:rsidTr="00EF20BA">
        <w:trPr>
          <w:trHeight w:val="144"/>
        </w:trPr>
        <w:tc>
          <w:tcPr>
            <w:tcW w:w="6390" w:type="dxa"/>
            <w:shd w:val="clear" w:color="auto" w:fill="FFFFFF"/>
            <w:vAlign w:val="center"/>
          </w:tcPr>
          <w:p w14:paraId="41C3E7CA" w14:textId="776C7602" w:rsidR="004053ED" w:rsidRDefault="00101CB4" w:rsidP="001C024D">
            <w:pPr>
              <w:ind w:left="345" w:hanging="345"/>
            </w:pPr>
            <w:r w:rsidRPr="008740C5">
              <w:rPr>
                <w:rFonts w:cs="Arial"/>
                <w:snapToGrid w:val="0"/>
                <w:szCs w:val="22"/>
              </w:rPr>
              <w:t xml:space="preserve">Small Strain Parameter </w:t>
            </w:r>
            <w:r w:rsidR="00DD4FE7" w:rsidRPr="008740C5">
              <w:rPr>
                <w:rFonts w:cs="Arial"/>
                <w:snapToGrid w:val="0"/>
                <w:szCs w:val="22"/>
              </w:rPr>
              <w:t>(</w:t>
            </w:r>
            <w:r w:rsidR="00163776">
              <w:rPr>
                <w:rFonts w:cs="Arial"/>
                <w:snapToGrid w:val="0"/>
                <w:szCs w:val="22"/>
              </w:rPr>
              <w:t>AASHTO PP</w:t>
            </w:r>
            <w:r w:rsidR="004053ED">
              <w:rPr>
                <w:rFonts w:cs="Arial"/>
                <w:snapToGrid w:val="0"/>
                <w:szCs w:val="22"/>
              </w:rPr>
              <w:t> </w:t>
            </w:r>
            <w:r w:rsidR="00163776">
              <w:rPr>
                <w:rFonts w:cs="Arial"/>
                <w:snapToGrid w:val="0"/>
                <w:szCs w:val="22"/>
              </w:rPr>
              <w:t>113</w:t>
            </w:r>
            <w:r w:rsidR="00DD4FE7" w:rsidRPr="008740C5">
              <w:rPr>
                <w:rFonts w:cs="Arial"/>
                <w:snapToGrid w:val="0"/>
                <w:szCs w:val="22"/>
              </w:rPr>
              <w:t>)</w:t>
            </w:r>
            <w:r w:rsidR="00DD4FE7">
              <w:rPr>
                <w:rFonts w:cs="Arial"/>
                <w:snapToGrid w:val="0"/>
                <w:szCs w:val="22"/>
              </w:rPr>
              <w:t xml:space="preserve"> </w:t>
            </w:r>
            <w:r w:rsidRPr="008740C5">
              <w:rPr>
                <w:rFonts w:cs="Arial"/>
                <w:snapToGrid w:val="0"/>
                <w:szCs w:val="22"/>
              </w:rPr>
              <w:t xml:space="preserve">BBR, </w:t>
            </w:r>
            <w:proofErr w:type="spellStart"/>
            <w:r w:rsidRPr="008740C5">
              <w:t>ΔTc</w:t>
            </w:r>
            <w:proofErr w:type="spellEnd"/>
            <w:r>
              <w:t xml:space="preserve">, </w:t>
            </w:r>
          </w:p>
          <w:p w14:paraId="24AF1970" w14:textId="00E3E48F" w:rsidR="00101CB4" w:rsidRPr="008740C5" w:rsidRDefault="00163776" w:rsidP="004053ED">
            <w:pPr>
              <w:ind w:left="345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  <w:szCs w:val="22"/>
              </w:rPr>
              <w:t>40 </w:t>
            </w:r>
            <w:proofErr w:type="spellStart"/>
            <w:r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101CB4" w:rsidRPr="008740C5">
              <w:rPr>
                <w:rFonts w:cs="Arial"/>
                <w:snapToGrid w:val="0"/>
                <w:szCs w:val="22"/>
              </w:rPr>
              <w:t xml:space="preserve"> PAV</w:t>
            </w:r>
            <w:r>
              <w:rPr>
                <w:rFonts w:cs="Arial"/>
                <w:snapToGrid w:val="0"/>
                <w:szCs w:val="22"/>
              </w:rPr>
              <w:t xml:space="preserve"> (40 </w:t>
            </w:r>
            <w:proofErr w:type="spellStart"/>
            <w:r>
              <w:rPr>
                <w:rFonts w:cs="Arial"/>
                <w:snapToGrid w:val="0"/>
                <w:szCs w:val="22"/>
              </w:rPr>
              <w:t>hrs</w:t>
            </w:r>
            <w:proofErr w:type="spellEnd"/>
            <w:r>
              <w:rPr>
                <w:rFonts w:cs="Arial"/>
                <w:snapToGrid w:val="0"/>
                <w:szCs w:val="22"/>
              </w:rPr>
              <w:t xml:space="preserve"> continuous or 2 PAV at 20 </w:t>
            </w:r>
            <w:proofErr w:type="spellStart"/>
            <w:r>
              <w:rPr>
                <w:rFonts w:cs="Arial"/>
                <w:snapToGrid w:val="0"/>
                <w:szCs w:val="22"/>
              </w:rPr>
              <w:t>hrs</w:t>
            </w:r>
            <w:proofErr w:type="spellEnd"/>
            <w:r>
              <w:rPr>
                <w:rFonts w:cs="Arial"/>
                <w:snapToGrid w:val="0"/>
                <w:szCs w:val="22"/>
              </w:rPr>
              <w:t>)</w:t>
            </w:r>
          </w:p>
        </w:tc>
        <w:tc>
          <w:tcPr>
            <w:tcW w:w="1710" w:type="dxa"/>
            <w:shd w:val="clear" w:color="auto" w:fill="FFFFFF"/>
            <w:vAlign w:val="center"/>
          </w:tcPr>
          <w:p w14:paraId="6C6FA312" w14:textId="58581A86" w:rsidR="00101CB4" w:rsidRPr="008740C5" w:rsidRDefault="00101CB4" w:rsidP="008740C5">
            <w:pPr>
              <w:ind w:left="-119"/>
              <w:jc w:val="center"/>
              <w:rPr>
                <w:rFonts w:cs="Arial"/>
                <w:snapToGrid w:val="0"/>
                <w:szCs w:val="22"/>
              </w:rPr>
            </w:pPr>
            <w:r w:rsidRPr="008740C5">
              <w:rPr>
                <w:rFonts w:cs="Arial"/>
                <w:snapToGrid w:val="0"/>
                <w:szCs w:val="22"/>
              </w:rPr>
              <w:t>-5</w:t>
            </w:r>
            <w:r w:rsidR="00FC6C85">
              <w:rPr>
                <w:rFonts w:cs="Arial"/>
                <w:snapToGrid w:val="0"/>
                <w:szCs w:val="22"/>
              </w:rPr>
              <w:t xml:space="preserve"> </w:t>
            </w:r>
            <w:r w:rsidRPr="008740C5">
              <w:rPr>
                <w:rFonts w:cs="Arial"/>
                <w:snapToGrid w:val="0"/>
                <w:szCs w:val="22"/>
              </w:rPr>
              <w:t>°C min.</w:t>
            </w:r>
          </w:p>
        </w:tc>
      </w:tr>
    </w:tbl>
    <w:p w14:paraId="2B2943AF" w14:textId="77777777" w:rsidR="00093357" w:rsidRPr="00093357" w:rsidRDefault="00093357" w:rsidP="00093357">
      <w:pPr>
        <w:ind w:left="720"/>
        <w:jc w:val="both"/>
        <w:rPr>
          <w:szCs w:val="22"/>
        </w:rPr>
      </w:pPr>
    </w:p>
    <w:p w14:paraId="734CE4C1" w14:textId="041A9751" w:rsidR="008740C5" w:rsidRDefault="00093357" w:rsidP="00093357">
      <w:pPr>
        <w:ind w:left="720" w:hanging="360"/>
        <w:jc w:val="both"/>
        <w:rPr>
          <w:szCs w:val="22"/>
        </w:rPr>
      </w:pPr>
      <w:r w:rsidRPr="00093357">
        <w:rPr>
          <w:szCs w:val="22"/>
        </w:rPr>
        <w:t>(b)</w:t>
      </w:r>
      <w:r w:rsidRPr="00093357">
        <w:rPr>
          <w:szCs w:val="22"/>
        </w:rPr>
        <w:tab/>
        <w:t xml:space="preserve">Modified Performance Graded (PG) Asphalt Binder.  The asphalt binder shall meet the requirements of AASHTO M 320, Table 1 “Standard Specification for Performance Graded Asphalt Binder” for the grade shown on the plans.  </w:t>
      </w:r>
    </w:p>
    <w:p w14:paraId="189BE5EF" w14:textId="4553ABF7" w:rsidR="008740C5" w:rsidRDefault="008740C5" w:rsidP="00093357">
      <w:pPr>
        <w:ind w:left="720" w:hanging="360"/>
        <w:jc w:val="both"/>
        <w:rPr>
          <w:szCs w:val="22"/>
        </w:rPr>
      </w:pPr>
    </w:p>
    <w:p w14:paraId="2FD0BD52" w14:textId="5FA5CC58" w:rsidR="008740C5" w:rsidRDefault="008740C5" w:rsidP="008740C5">
      <w:pPr>
        <w:ind w:left="720"/>
        <w:rPr>
          <w:rFonts w:cs="Arial"/>
          <w:szCs w:val="22"/>
        </w:rPr>
      </w:pPr>
      <w:r w:rsidRPr="0098309A">
        <w:rPr>
          <w:rFonts w:cs="Arial"/>
          <w:szCs w:val="22"/>
        </w:rPr>
        <w:t xml:space="preserve">Asphalt </w:t>
      </w:r>
      <w:r>
        <w:rPr>
          <w:rFonts w:cs="Arial"/>
          <w:szCs w:val="22"/>
        </w:rPr>
        <w:t xml:space="preserve">binder </w:t>
      </w:r>
      <w:r w:rsidRPr="0098309A">
        <w:rPr>
          <w:rFonts w:cs="Arial"/>
          <w:szCs w:val="22"/>
        </w:rPr>
        <w:t xml:space="preserve">modification </w:t>
      </w:r>
      <w:r>
        <w:rPr>
          <w:rFonts w:cs="Arial"/>
          <w:szCs w:val="22"/>
        </w:rPr>
        <w:t>shall be performed at the source, as defined in the</w:t>
      </w:r>
      <w:r w:rsidRPr="00CD2BC6">
        <w:rPr>
          <w:rFonts w:cs="Arial"/>
          <w:szCs w:val="22"/>
        </w:rPr>
        <w:t xml:space="preserve"> </w:t>
      </w:r>
      <w:r w:rsidRPr="0098309A">
        <w:rPr>
          <w:rFonts w:cs="Arial"/>
          <w:szCs w:val="22"/>
        </w:rPr>
        <w:t>Bureau of Materials Policy Memorandum, “Performance Graded Asphalt Binder Qualification Procedure</w:t>
      </w:r>
      <w:r>
        <w:rPr>
          <w:rFonts w:cs="Arial"/>
          <w:szCs w:val="22"/>
        </w:rPr>
        <w:t>.</w:t>
      </w:r>
      <w:r w:rsidRPr="0098309A">
        <w:rPr>
          <w:rFonts w:cs="Arial"/>
          <w:szCs w:val="22"/>
        </w:rPr>
        <w:t>”</w:t>
      </w:r>
      <w:r>
        <w:rPr>
          <w:rFonts w:cs="Arial"/>
          <w:szCs w:val="22"/>
        </w:rPr>
        <w:t xml:space="preserve"> </w:t>
      </w:r>
    </w:p>
    <w:p w14:paraId="75FBAECE" w14:textId="77777777" w:rsidR="008740C5" w:rsidRDefault="008740C5" w:rsidP="008740C5">
      <w:pPr>
        <w:ind w:left="720"/>
        <w:rPr>
          <w:rFonts w:cs="Arial"/>
          <w:szCs w:val="22"/>
        </w:rPr>
      </w:pPr>
    </w:p>
    <w:p w14:paraId="536E01A2" w14:textId="75FABD28" w:rsidR="008740C5" w:rsidRDefault="008740C5" w:rsidP="008740C5">
      <w:pPr>
        <w:ind w:left="720"/>
        <w:rPr>
          <w:rFonts w:cs="Arial"/>
          <w:szCs w:val="22"/>
        </w:rPr>
      </w:pPr>
      <w:r>
        <w:rPr>
          <w:rFonts w:cs="Arial"/>
          <w:szCs w:val="22"/>
        </w:rPr>
        <w:t>Modified a</w:t>
      </w:r>
      <w:r w:rsidRPr="008E50A7">
        <w:rPr>
          <w:rFonts w:cs="Arial"/>
          <w:szCs w:val="22"/>
        </w:rPr>
        <w:t xml:space="preserve">sphalt binder shall </w:t>
      </w:r>
      <w:r>
        <w:rPr>
          <w:rFonts w:cs="Arial"/>
          <w:szCs w:val="22"/>
        </w:rPr>
        <w:t xml:space="preserve">be safe </w:t>
      </w:r>
      <w:r w:rsidRPr="008E50A7">
        <w:rPr>
          <w:rFonts w:cs="Arial"/>
          <w:szCs w:val="22"/>
        </w:rPr>
        <w:t xml:space="preserve">to handle at asphalt binder production and storage temperatures or </w:t>
      </w:r>
      <w:r>
        <w:rPr>
          <w:rFonts w:cs="Arial"/>
          <w:szCs w:val="22"/>
        </w:rPr>
        <w:t>HMA</w:t>
      </w:r>
      <w:r w:rsidRPr="008E50A7">
        <w:rPr>
          <w:rFonts w:cs="Arial"/>
          <w:szCs w:val="22"/>
        </w:rPr>
        <w:t xml:space="preserve"> construction temperatures.</w:t>
      </w:r>
      <w:r w:rsidR="00247115">
        <w:rPr>
          <w:rFonts w:cs="Arial"/>
          <w:szCs w:val="22"/>
        </w:rPr>
        <w:t xml:space="preserve"> </w:t>
      </w:r>
      <w:r w:rsidRPr="008E50A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Safety Data Sheets (</w:t>
      </w:r>
      <w:r w:rsidRPr="008E50A7">
        <w:rPr>
          <w:rFonts w:cs="Arial"/>
          <w:szCs w:val="22"/>
        </w:rPr>
        <w:t>SDS</w:t>
      </w:r>
      <w:r>
        <w:rPr>
          <w:rFonts w:cs="Arial"/>
          <w:szCs w:val="22"/>
        </w:rPr>
        <w:t>)</w:t>
      </w:r>
      <w:r w:rsidRPr="008E50A7">
        <w:rPr>
          <w:rFonts w:cs="Arial"/>
          <w:szCs w:val="22"/>
        </w:rPr>
        <w:t xml:space="preserve"> shall be provided for all asphalt modifiers. </w:t>
      </w:r>
    </w:p>
    <w:p w14:paraId="3E4173CD" w14:textId="77777777" w:rsidR="008740C5" w:rsidRDefault="008740C5" w:rsidP="008740C5">
      <w:pPr>
        <w:rPr>
          <w:rFonts w:cs="Arial"/>
          <w:szCs w:val="22"/>
        </w:rPr>
      </w:pPr>
    </w:p>
    <w:p w14:paraId="69166AC9" w14:textId="2A526838" w:rsidR="00093357" w:rsidRPr="00093357" w:rsidRDefault="00101CB4" w:rsidP="008740C5">
      <w:pPr>
        <w:ind w:left="1080" w:hanging="360"/>
        <w:jc w:val="both"/>
        <w:rPr>
          <w:szCs w:val="22"/>
        </w:rPr>
      </w:pPr>
      <w:r>
        <w:rPr>
          <w:rFonts w:cs="Arial"/>
          <w:szCs w:val="22"/>
        </w:rPr>
        <w:t>(</w:t>
      </w:r>
      <w:r w:rsidR="008740C5">
        <w:rPr>
          <w:rFonts w:cs="Arial"/>
          <w:szCs w:val="22"/>
        </w:rPr>
        <w:t>1</w:t>
      </w:r>
      <w:r>
        <w:rPr>
          <w:rFonts w:cs="Arial"/>
          <w:szCs w:val="22"/>
        </w:rPr>
        <w:t>)</w:t>
      </w:r>
      <w:r>
        <w:rPr>
          <w:rFonts w:cs="Arial"/>
          <w:szCs w:val="22"/>
        </w:rPr>
        <w:tab/>
      </w:r>
      <w:r w:rsidR="008740C5">
        <w:rPr>
          <w:rFonts w:cs="Arial"/>
          <w:szCs w:val="22"/>
        </w:rPr>
        <w:t>Polymer Modification (</w:t>
      </w:r>
      <w:del w:id="3" w:author="Pestle, Jeremy" w:date="2025-12-09T10:11:00Z" w16du:dateUtc="2025-12-09T16:11:00Z">
        <w:r w:rsidR="008740C5" w:rsidDel="00C772A9">
          <w:rPr>
            <w:rFonts w:cs="Arial"/>
            <w:szCs w:val="22"/>
          </w:rPr>
          <w:delText>SB/</w:delText>
        </w:r>
      </w:del>
      <w:r w:rsidR="008740C5">
        <w:rPr>
          <w:rFonts w:cs="Arial"/>
          <w:szCs w:val="22"/>
        </w:rPr>
        <w:t>SBS</w:t>
      </w:r>
      <w:del w:id="4" w:author="Pestle, Jeremy" w:date="2025-12-09T10:11:00Z" w16du:dateUtc="2025-12-09T16:11:00Z">
        <w:r w:rsidR="008740C5" w:rsidDel="00C772A9">
          <w:rPr>
            <w:rFonts w:cs="Arial"/>
            <w:szCs w:val="22"/>
          </w:rPr>
          <w:delText xml:space="preserve"> or SBR</w:delText>
        </w:r>
      </w:del>
      <w:r w:rsidR="008740C5">
        <w:rPr>
          <w:rFonts w:cs="Arial"/>
          <w:szCs w:val="22"/>
        </w:rPr>
        <w:t xml:space="preserve">).  </w:t>
      </w:r>
      <w:r w:rsidR="00093357" w:rsidRPr="00093357">
        <w:rPr>
          <w:szCs w:val="22"/>
        </w:rPr>
        <w:t xml:space="preserve">Elastomers shall be added to the base asphalt binder to achieve the specified performance grade and shall be </w:t>
      </w:r>
      <w:del w:id="5" w:author="Pestle, Jeremy" w:date="2025-12-09T10:11:00Z" w16du:dateUtc="2025-12-09T16:11:00Z">
        <w:r w:rsidR="00093357" w:rsidRPr="00093357" w:rsidDel="00C772A9">
          <w:rPr>
            <w:szCs w:val="22"/>
          </w:rPr>
          <w:delText xml:space="preserve">either </w:delText>
        </w:r>
      </w:del>
      <w:r w:rsidR="00093357" w:rsidRPr="00093357">
        <w:rPr>
          <w:szCs w:val="22"/>
        </w:rPr>
        <w:t>a styrene-butadiene</w:t>
      </w:r>
      <w:ins w:id="6" w:author="Kelley, Ally" w:date="2025-12-09T14:26:00Z" w16du:dateUtc="2025-12-09T20:26:00Z">
        <w:r w:rsidR="00503D46">
          <w:rPr>
            <w:szCs w:val="22"/>
          </w:rPr>
          <w:t>-</w:t>
        </w:r>
      </w:ins>
      <w:ins w:id="7" w:author="Pestle, Jeremy" w:date="2025-12-09T10:11:00Z" w16du:dateUtc="2025-12-09T16:11:00Z">
        <w:r w:rsidR="00C772A9">
          <w:rPr>
            <w:szCs w:val="22"/>
          </w:rPr>
          <w:t>styrene</w:t>
        </w:r>
      </w:ins>
      <w:del w:id="8" w:author="Pestle, Jeremy" w:date="2025-12-09T10:11:00Z" w16du:dateUtc="2025-12-09T16:11:00Z">
        <w:r w:rsidR="00093357" w:rsidRPr="00093357" w:rsidDel="00C772A9">
          <w:rPr>
            <w:szCs w:val="22"/>
          </w:rPr>
          <w:delText xml:space="preserve"> diblock</w:delText>
        </w:r>
        <w:r w:rsidR="001C31DC" w:rsidDel="00C772A9">
          <w:rPr>
            <w:szCs w:val="22"/>
          </w:rPr>
          <w:delText>,</w:delText>
        </w:r>
        <w:r w:rsidR="00093357" w:rsidRPr="00093357" w:rsidDel="00C772A9">
          <w:rPr>
            <w:szCs w:val="22"/>
          </w:rPr>
          <w:delText xml:space="preserve"> triblock copolymer</w:delText>
        </w:r>
      </w:del>
      <w:r w:rsidR="00093357" w:rsidRPr="00093357">
        <w:rPr>
          <w:szCs w:val="22"/>
        </w:rPr>
        <w:t xml:space="preserve"> without oil extension</w:t>
      </w:r>
      <w:del w:id="9" w:author="Pestle, Jeremy" w:date="2025-12-09T10:12:00Z" w16du:dateUtc="2025-12-09T16:12:00Z">
        <w:r w:rsidR="00093357" w:rsidRPr="00093357" w:rsidDel="00C772A9">
          <w:rPr>
            <w:szCs w:val="22"/>
          </w:rPr>
          <w:delText>, or a styrene-butadiene rubber</w:delText>
        </w:r>
      </w:del>
      <w:r w:rsidR="00093357" w:rsidRPr="00093357">
        <w:rPr>
          <w:szCs w:val="22"/>
        </w:rPr>
        <w:t xml:space="preserve">.  The </w:t>
      </w:r>
      <w:r w:rsidR="00247115">
        <w:rPr>
          <w:szCs w:val="22"/>
        </w:rPr>
        <w:t xml:space="preserve">polymer </w:t>
      </w:r>
      <w:r w:rsidR="00093357" w:rsidRPr="00093357">
        <w:rPr>
          <w:szCs w:val="22"/>
        </w:rPr>
        <w:t xml:space="preserve">modified asphalt binder shall be smooth, homogeneous, and be according to the </w:t>
      </w:r>
      <w:ins w:id="10" w:author="Kelley, Ally" w:date="2025-12-09T15:56:00Z" w16du:dateUtc="2025-12-09T21:56:00Z">
        <w:r w:rsidR="003A1EBB">
          <w:rPr>
            <w:szCs w:val="22"/>
          </w:rPr>
          <w:t xml:space="preserve">following </w:t>
        </w:r>
      </w:ins>
      <w:r w:rsidR="00093357" w:rsidRPr="00093357">
        <w:rPr>
          <w:szCs w:val="22"/>
        </w:rPr>
        <w:t xml:space="preserve">requirements </w:t>
      </w:r>
      <w:del w:id="11" w:author="Kelley, Ally" w:date="2025-12-09T15:56:00Z" w16du:dateUtc="2025-12-09T21:56:00Z">
        <w:r w:rsidR="00093357" w:rsidRPr="00093357" w:rsidDel="003A1EBB">
          <w:rPr>
            <w:szCs w:val="22"/>
          </w:rPr>
          <w:delText xml:space="preserve">shown in Table 1 or 2 </w:delText>
        </w:r>
      </w:del>
      <w:r w:rsidR="00093357" w:rsidRPr="00093357">
        <w:rPr>
          <w:szCs w:val="22"/>
        </w:rPr>
        <w:t>for the grade shown on the plans.</w:t>
      </w:r>
    </w:p>
    <w:p w14:paraId="1C0B9589" w14:textId="4BDF19DC" w:rsidR="00EF0CCA" w:rsidRDefault="00EF0CCA">
      <w:pPr>
        <w:rPr>
          <w:szCs w:val="22"/>
        </w:rPr>
      </w:pPr>
      <w:r>
        <w:rPr>
          <w:szCs w:val="22"/>
        </w:rPr>
        <w:br w:type="page"/>
      </w:r>
    </w:p>
    <w:tbl>
      <w:tblPr>
        <w:tblW w:w="8280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1080"/>
        <w:gridCol w:w="990"/>
        <w:gridCol w:w="2070"/>
      </w:tblGrid>
      <w:tr w:rsidR="00093357" w:rsidRPr="00093357" w14:paraId="249BB0B0" w14:textId="77777777" w:rsidTr="00247115">
        <w:tc>
          <w:tcPr>
            <w:tcW w:w="8280" w:type="dxa"/>
            <w:gridSpan w:val="5"/>
            <w:vAlign w:val="center"/>
          </w:tcPr>
          <w:p w14:paraId="03746D8F" w14:textId="7187EA93" w:rsidR="00093357" w:rsidRPr="00093357" w:rsidRDefault="00093357" w:rsidP="003E15F0">
            <w:pPr>
              <w:spacing w:before="60" w:after="60"/>
              <w:ind w:left="-29" w:right="-29"/>
              <w:jc w:val="center"/>
              <w:rPr>
                <w:szCs w:val="22"/>
              </w:rPr>
            </w:pPr>
            <w:bookmarkStart w:id="12" w:name="_Hlk216164642"/>
            <w:bookmarkStart w:id="13" w:name="_Hlk216169212"/>
            <w:del w:id="14" w:author="Kelley, Ally" w:date="2025-12-09T16:03:00Z" w16du:dateUtc="2025-12-09T22:03:00Z">
              <w:r w:rsidRPr="00093357" w:rsidDel="00D11837">
                <w:rPr>
                  <w:szCs w:val="22"/>
                </w:rPr>
                <w:lastRenderedPageBreak/>
                <w:delText xml:space="preserve">Table 1 - </w:delText>
              </w:r>
            </w:del>
            <w:r w:rsidRPr="00093357">
              <w:rPr>
                <w:szCs w:val="22"/>
              </w:rPr>
              <w:t>Requirements for Styrene-Butadiene Copolymer (</w:t>
            </w:r>
            <w:del w:id="15" w:author="Pestle, Jeremy" w:date="2025-12-09T09:25:00Z" w16du:dateUtc="2025-12-09T15:25:00Z">
              <w:r w:rsidRPr="00093357" w:rsidDel="00B7774E">
                <w:rPr>
                  <w:szCs w:val="22"/>
                </w:rPr>
                <w:delText>SB</w:delText>
              </w:r>
            </w:del>
            <w:del w:id="16" w:author="Pestle, Jeremy" w:date="2025-12-09T09:55:00Z" w16du:dateUtc="2025-12-09T15:55:00Z">
              <w:r w:rsidRPr="00093357" w:rsidDel="001F1875">
                <w:rPr>
                  <w:szCs w:val="22"/>
                </w:rPr>
                <w:delText>/</w:delText>
              </w:r>
            </w:del>
            <w:r w:rsidRPr="00093357">
              <w:rPr>
                <w:szCs w:val="22"/>
              </w:rPr>
              <w:t>SBS)</w:t>
            </w:r>
            <w:del w:id="17" w:author="Kelley, Ally" w:date="2025-12-09T15:54:00Z" w16du:dateUtc="2025-12-09T21:54:00Z">
              <w:r w:rsidRPr="00093357" w:rsidDel="003A1EBB">
                <w:rPr>
                  <w:szCs w:val="22"/>
                </w:rPr>
                <w:br/>
              </w:r>
            </w:del>
            <w:ins w:id="18" w:author="Kelley, Ally" w:date="2025-12-09T15:54:00Z" w16du:dateUtc="2025-12-09T21:54:00Z">
              <w:r w:rsidR="003A1EBB">
                <w:rPr>
                  <w:szCs w:val="22"/>
                </w:rPr>
                <w:t xml:space="preserve"> </w:t>
              </w:r>
            </w:ins>
            <w:r w:rsidRPr="00093357">
              <w:rPr>
                <w:szCs w:val="22"/>
              </w:rPr>
              <w:t>Modified Asphalt Binders</w:t>
            </w:r>
          </w:p>
        </w:tc>
      </w:tr>
      <w:bookmarkEnd w:id="12"/>
      <w:tr w:rsidR="00093357" w:rsidRPr="00093357" w:rsidDel="00B7774E" w14:paraId="68AFFDE9" w14:textId="5A8034A6" w:rsidTr="00503D46">
        <w:trPr>
          <w:del w:id="19" w:author="Pestle, Jeremy" w:date="2025-12-09T09:31:00Z"/>
        </w:trPr>
        <w:tc>
          <w:tcPr>
            <w:tcW w:w="5220" w:type="dxa"/>
            <w:gridSpan w:val="3"/>
            <w:vAlign w:val="center"/>
          </w:tcPr>
          <w:p w14:paraId="03D60A16" w14:textId="672A395B" w:rsidR="00093357" w:rsidRPr="00093357" w:rsidDel="00B7774E" w:rsidRDefault="00093357" w:rsidP="003E15F0">
            <w:pPr>
              <w:ind w:left="-29" w:right="-29"/>
              <w:jc w:val="center"/>
              <w:rPr>
                <w:del w:id="20" w:author="Pestle, Jeremy" w:date="2025-12-09T09:31:00Z" w16du:dateUtc="2025-12-09T15:31:00Z"/>
                <w:szCs w:val="22"/>
              </w:rPr>
            </w:pPr>
            <w:del w:id="21" w:author="Pestle, Jeremy" w:date="2025-12-09T09:25:00Z" w16du:dateUtc="2025-12-09T15:25:00Z">
              <w:r w:rsidRPr="00093357" w:rsidDel="00B7774E">
                <w:rPr>
                  <w:szCs w:val="22"/>
                </w:rPr>
                <w:delText>Test</w:delText>
              </w:r>
            </w:del>
          </w:p>
        </w:tc>
        <w:tc>
          <w:tcPr>
            <w:tcW w:w="990" w:type="dxa"/>
          </w:tcPr>
          <w:p w14:paraId="454D9FAB" w14:textId="5327C04A" w:rsidR="00093357" w:rsidRPr="00093357" w:rsidDel="00B7774E" w:rsidRDefault="00093357" w:rsidP="003E15F0">
            <w:pPr>
              <w:spacing w:before="20"/>
              <w:ind w:left="-72" w:right="-29"/>
              <w:jc w:val="center"/>
              <w:rPr>
                <w:del w:id="22" w:author="Pestle, Jeremy" w:date="2025-12-09T09:25:00Z" w16du:dateUtc="2025-12-09T15:25:00Z"/>
                <w:szCs w:val="22"/>
              </w:rPr>
            </w:pPr>
            <w:del w:id="23" w:author="Pestle, Jeremy" w:date="2025-12-09T09:25:00Z" w16du:dateUtc="2025-12-09T15:25:00Z">
              <w:r w:rsidRPr="00093357" w:rsidDel="00B7774E">
                <w:rPr>
                  <w:szCs w:val="22"/>
                </w:rPr>
                <w:delText>Asphalt Grade</w:delText>
              </w:r>
            </w:del>
          </w:p>
          <w:p w14:paraId="4DF34D5E" w14:textId="657E8336" w:rsidR="00093357" w:rsidRPr="00093357" w:rsidDel="00B7774E" w:rsidRDefault="00093357" w:rsidP="003E15F0">
            <w:pPr>
              <w:ind w:left="-72" w:right="-29"/>
              <w:jc w:val="center"/>
              <w:rPr>
                <w:del w:id="24" w:author="Pestle, Jeremy" w:date="2025-12-09T09:25:00Z" w16du:dateUtc="2025-12-09T15:25:00Z"/>
                <w:szCs w:val="22"/>
              </w:rPr>
            </w:pPr>
            <w:del w:id="25" w:author="Pestle, Jeremy" w:date="2025-12-09T09:25:00Z" w16du:dateUtc="2025-12-09T15:25:00Z">
              <w:r w:rsidRPr="00093357" w:rsidDel="00B7774E">
                <w:rPr>
                  <w:szCs w:val="22"/>
                </w:rPr>
                <w:delText>SB/SBS PG 64-28</w:delText>
              </w:r>
            </w:del>
          </w:p>
          <w:p w14:paraId="3D979E14" w14:textId="59E739FD" w:rsidR="00093357" w:rsidRPr="00093357" w:rsidDel="00B7774E" w:rsidRDefault="00093357" w:rsidP="00247115">
            <w:pPr>
              <w:ind w:left="-72" w:right="-29"/>
              <w:jc w:val="center"/>
              <w:rPr>
                <w:del w:id="26" w:author="Pestle, Jeremy" w:date="2025-12-09T09:31:00Z" w16du:dateUtc="2025-12-09T15:31:00Z"/>
                <w:szCs w:val="22"/>
              </w:rPr>
            </w:pPr>
            <w:del w:id="27" w:author="Pestle, Jeremy" w:date="2025-12-09T09:25:00Z" w16du:dateUtc="2025-12-09T15:25:00Z">
              <w:r w:rsidRPr="00093357" w:rsidDel="00B7774E">
                <w:rPr>
                  <w:szCs w:val="22"/>
                </w:rPr>
                <w:delText>SB/SBS PG 70-22</w:delText>
              </w:r>
            </w:del>
          </w:p>
        </w:tc>
        <w:tc>
          <w:tcPr>
            <w:tcW w:w="2070" w:type="dxa"/>
          </w:tcPr>
          <w:p w14:paraId="7C9838CF" w14:textId="09BF4106" w:rsidR="00093357" w:rsidRPr="00093357" w:rsidDel="00B7774E" w:rsidRDefault="00093357" w:rsidP="003E15F0">
            <w:pPr>
              <w:spacing w:before="20"/>
              <w:ind w:left="-72" w:right="-29"/>
              <w:jc w:val="center"/>
              <w:rPr>
                <w:del w:id="28" w:author="Pestle, Jeremy" w:date="2025-12-09T09:25:00Z" w16du:dateUtc="2025-12-09T15:25:00Z"/>
                <w:szCs w:val="22"/>
              </w:rPr>
            </w:pPr>
            <w:del w:id="29" w:author="Pestle, Jeremy" w:date="2025-12-09T09:25:00Z" w16du:dateUtc="2025-12-09T15:25:00Z">
              <w:r w:rsidRPr="00093357" w:rsidDel="00B7774E">
                <w:rPr>
                  <w:szCs w:val="22"/>
                </w:rPr>
                <w:delText>Asphalt Grade</w:delText>
              </w:r>
            </w:del>
          </w:p>
          <w:p w14:paraId="095ECBD7" w14:textId="59FE6F9D" w:rsidR="00247115" w:rsidRPr="00093357" w:rsidDel="00B7774E" w:rsidRDefault="00247115" w:rsidP="00247115">
            <w:pPr>
              <w:ind w:left="-72" w:right="-29"/>
              <w:jc w:val="center"/>
              <w:rPr>
                <w:del w:id="30" w:author="Pestle, Jeremy" w:date="2025-12-09T09:25:00Z" w16du:dateUtc="2025-12-09T15:25:00Z"/>
                <w:szCs w:val="22"/>
              </w:rPr>
            </w:pPr>
            <w:del w:id="31" w:author="Pestle, Jeremy" w:date="2025-12-09T09:25:00Z" w16du:dateUtc="2025-12-09T15:25:00Z">
              <w:r w:rsidRPr="00093357" w:rsidDel="00B7774E">
                <w:rPr>
                  <w:szCs w:val="22"/>
                </w:rPr>
                <w:delText>SB/SBS PG 64-</w:delText>
              </w:r>
              <w:r w:rsidDel="00B7774E">
                <w:rPr>
                  <w:szCs w:val="22"/>
                </w:rPr>
                <w:delText>34</w:delText>
              </w:r>
            </w:del>
          </w:p>
          <w:p w14:paraId="11845FC2" w14:textId="022EF6DA" w:rsidR="00247115" w:rsidDel="00B7774E" w:rsidRDefault="00247115" w:rsidP="00247115">
            <w:pPr>
              <w:ind w:left="-72" w:right="-29"/>
              <w:jc w:val="center"/>
              <w:rPr>
                <w:del w:id="32" w:author="Pestle, Jeremy" w:date="2025-12-09T09:25:00Z" w16du:dateUtc="2025-12-09T15:25:00Z"/>
                <w:szCs w:val="22"/>
              </w:rPr>
            </w:pPr>
            <w:del w:id="33" w:author="Pestle, Jeremy" w:date="2025-12-09T09:25:00Z" w16du:dateUtc="2025-12-09T15:25:00Z">
              <w:r w:rsidRPr="00093357" w:rsidDel="00B7774E">
                <w:rPr>
                  <w:szCs w:val="22"/>
                </w:rPr>
                <w:delText>SB/SBS PG 70-</w:delText>
              </w:r>
              <w:r w:rsidDel="00B7774E">
                <w:rPr>
                  <w:szCs w:val="22"/>
                </w:rPr>
                <w:delText>28</w:delText>
              </w:r>
            </w:del>
          </w:p>
          <w:p w14:paraId="76C84B57" w14:textId="22358E1E" w:rsidR="00093357" w:rsidRPr="00093357" w:rsidDel="00B7774E" w:rsidRDefault="00093357" w:rsidP="00247115">
            <w:pPr>
              <w:ind w:left="-72" w:right="-29"/>
              <w:jc w:val="center"/>
              <w:rPr>
                <w:del w:id="34" w:author="Pestle, Jeremy" w:date="2025-12-09T09:25:00Z" w16du:dateUtc="2025-12-09T15:25:00Z"/>
                <w:szCs w:val="22"/>
              </w:rPr>
            </w:pPr>
            <w:del w:id="35" w:author="Pestle, Jeremy" w:date="2025-12-09T09:25:00Z" w16du:dateUtc="2025-12-09T15:25:00Z">
              <w:r w:rsidRPr="00093357" w:rsidDel="00B7774E">
                <w:rPr>
                  <w:szCs w:val="22"/>
                </w:rPr>
                <w:delText>SB/SBS PG 76-22</w:delText>
              </w:r>
            </w:del>
          </w:p>
          <w:p w14:paraId="7CFF4967" w14:textId="16A88843" w:rsidR="00093357" w:rsidRPr="00093357" w:rsidDel="00B7774E" w:rsidRDefault="00093357" w:rsidP="003E15F0">
            <w:pPr>
              <w:ind w:left="-72" w:right="-29"/>
              <w:jc w:val="center"/>
              <w:rPr>
                <w:del w:id="36" w:author="Pestle, Jeremy" w:date="2025-12-09T09:31:00Z" w16du:dateUtc="2025-12-09T15:31:00Z"/>
                <w:szCs w:val="22"/>
              </w:rPr>
            </w:pPr>
            <w:del w:id="37" w:author="Pestle, Jeremy" w:date="2025-12-09T09:25:00Z" w16du:dateUtc="2025-12-09T15:25:00Z">
              <w:r w:rsidRPr="00093357" w:rsidDel="00B7774E">
                <w:rPr>
                  <w:szCs w:val="22"/>
                </w:rPr>
                <w:delText>SB/SBS PG 76-28</w:delText>
              </w:r>
            </w:del>
          </w:p>
        </w:tc>
      </w:tr>
      <w:tr w:rsidR="00B7774E" w:rsidRPr="00093357" w14:paraId="7B1ABB97" w14:textId="77777777" w:rsidTr="00503D46">
        <w:tc>
          <w:tcPr>
            <w:tcW w:w="5220" w:type="dxa"/>
            <w:gridSpan w:val="3"/>
          </w:tcPr>
          <w:p w14:paraId="42ACB979" w14:textId="77777777" w:rsidR="00B7774E" w:rsidRPr="00093357" w:rsidRDefault="00B7774E" w:rsidP="003E15F0">
            <w:pPr>
              <w:spacing w:before="20"/>
              <w:ind w:left="-29" w:right="-29"/>
              <w:rPr>
                <w:szCs w:val="22"/>
              </w:rPr>
            </w:pPr>
            <w:r w:rsidRPr="00093357">
              <w:rPr>
                <w:szCs w:val="22"/>
              </w:rPr>
              <w:t>Separation of Polymer</w:t>
            </w:r>
          </w:p>
          <w:p w14:paraId="77542B06" w14:textId="77777777" w:rsidR="00B7774E" w:rsidRPr="00093357" w:rsidRDefault="00B7774E" w:rsidP="003E15F0">
            <w:pPr>
              <w:ind w:left="72" w:right="-29" w:firstLine="18"/>
              <w:rPr>
                <w:szCs w:val="22"/>
              </w:rPr>
            </w:pPr>
            <w:r w:rsidRPr="00093357">
              <w:rPr>
                <w:szCs w:val="22"/>
              </w:rPr>
              <w:t>ITP, "Separation of Polymer from Asphalt Binder"</w:t>
            </w:r>
          </w:p>
          <w:p w14:paraId="73037DBD" w14:textId="1AA051C9" w:rsidR="00B7774E" w:rsidRPr="00093357" w:rsidRDefault="00B7774E" w:rsidP="003E15F0">
            <w:pPr>
              <w:ind w:left="173" w:right="-29"/>
              <w:rPr>
                <w:szCs w:val="22"/>
              </w:rPr>
            </w:pPr>
            <w:r w:rsidRPr="00093357">
              <w:rPr>
                <w:szCs w:val="22"/>
              </w:rPr>
              <w:t xml:space="preserve">Difference in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F (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C) of the softening point between top and bottom portions</w:t>
            </w:r>
          </w:p>
        </w:tc>
        <w:tc>
          <w:tcPr>
            <w:tcW w:w="3060" w:type="dxa"/>
            <w:gridSpan w:val="2"/>
            <w:vAlign w:val="center"/>
          </w:tcPr>
          <w:p w14:paraId="3B244FEB" w14:textId="24A2AAE7" w:rsidR="00B7774E" w:rsidRPr="00093357" w:rsidRDefault="00B7774E" w:rsidP="00503D46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4 (2) max.</w:t>
            </w:r>
          </w:p>
        </w:tc>
      </w:tr>
      <w:tr w:rsidR="00093357" w:rsidRPr="00093357" w14:paraId="7550EE79" w14:textId="77777777" w:rsidTr="00247115">
        <w:tc>
          <w:tcPr>
            <w:tcW w:w="8280" w:type="dxa"/>
            <w:gridSpan w:val="5"/>
            <w:tcBorders>
              <w:bottom w:val="single" w:sz="4" w:space="0" w:color="auto"/>
            </w:tcBorders>
          </w:tcPr>
          <w:p w14:paraId="253B7700" w14:textId="7B3FF9D6" w:rsidR="00093357" w:rsidRPr="00093357" w:rsidRDefault="00093357" w:rsidP="00103575">
            <w:pPr>
              <w:spacing w:before="60" w:after="60"/>
              <w:jc w:val="center"/>
              <w:rPr>
                <w:szCs w:val="22"/>
              </w:rPr>
            </w:pPr>
            <w:del w:id="38" w:author="Pestle, Jeremy" w:date="2025-12-09T09:36:00Z" w16du:dateUtc="2025-12-09T15:36:00Z">
              <w:r w:rsidRPr="00093357" w:rsidDel="003E528B">
                <w:rPr>
                  <w:szCs w:val="22"/>
                </w:rPr>
                <w:delText>TESTS</w:delText>
              </w:r>
            </w:del>
            <w:del w:id="39" w:author="Pestle, Jeremy" w:date="2025-12-09T09:35:00Z" w16du:dateUtc="2025-12-09T15:35:00Z">
              <w:r w:rsidRPr="00093357" w:rsidDel="003E528B">
                <w:rPr>
                  <w:szCs w:val="22"/>
                </w:rPr>
                <w:delText xml:space="preserve"> ON RESIDUE FROM ROLLING THIN FILM OVEN TEST</w:delText>
              </w:r>
            </w:del>
            <w:ins w:id="40" w:author="Pestle, Jeremy" w:date="2025-12-09T09:36:00Z" w16du:dateUtc="2025-12-09T15:36:00Z">
              <w:r w:rsidR="003E528B">
                <w:rPr>
                  <w:szCs w:val="22"/>
                </w:rPr>
                <w:t>Tests on Residue from Rolling Thin Film Oven Test (RTFO)</w:t>
              </w:r>
            </w:ins>
            <w:ins w:id="41" w:author="Kelley, Ally" w:date="2025-12-09T14:37:00Z" w16du:dateUtc="2025-12-09T20:37:00Z">
              <w:r w:rsidR="00653FE9">
                <w:rPr>
                  <w:szCs w:val="22"/>
                </w:rPr>
                <w:t>,</w:t>
              </w:r>
            </w:ins>
            <w:r w:rsidRPr="00093357">
              <w:rPr>
                <w:szCs w:val="22"/>
              </w:rPr>
              <w:t xml:space="preserve"> </w:t>
            </w:r>
            <w:del w:id="42" w:author="Pestle, Jeremy" w:date="2025-12-09T09:35:00Z" w16du:dateUtc="2025-12-09T15:35:00Z">
              <w:r w:rsidRPr="00093357" w:rsidDel="003E528B">
                <w:rPr>
                  <w:szCs w:val="22"/>
                </w:rPr>
                <w:delText>(</w:delText>
              </w:r>
            </w:del>
            <w:r w:rsidRPr="00093357">
              <w:rPr>
                <w:szCs w:val="22"/>
              </w:rPr>
              <w:t>AASHTO T 240</w:t>
            </w:r>
            <w:del w:id="43" w:author="Pestle, Jeremy" w:date="2025-12-09T09:35:00Z" w16du:dateUtc="2025-12-09T15:35:00Z">
              <w:r w:rsidRPr="00093357" w:rsidDel="003E528B">
                <w:rPr>
                  <w:szCs w:val="22"/>
                </w:rPr>
                <w:delText>)</w:delText>
              </w:r>
            </w:del>
          </w:p>
        </w:tc>
      </w:tr>
      <w:tr w:rsidR="00B7774E" w:rsidRPr="00093357" w14:paraId="0AAC2EC5" w14:textId="77777777" w:rsidTr="00247115">
        <w:trPr>
          <w:ins w:id="44" w:author="Pestle, Jeremy" w:date="2025-12-09T09:34:00Z"/>
        </w:trPr>
        <w:tc>
          <w:tcPr>
            <w:tcW w:w="8280" w:type="dxa"/>
            <w:gridSpan w:val="5"/>
            <w:tcBorders>
              <w:bottom w:val="single" w:sz="4" w:space="0" w:color="auto"/>
            </w:tcBorders>
          </w:tcPr>
          <w:p w14:paraId="147FECCD" w14:textId="411F97B3" w:rsidR="00B7774E" w:rsidRPr="00093357" w:rsidRDefault="00B7774E" w:rsidP="00103575">
            <w:pPr>
              <w:spacing w:before="60" w:after="60"/>
              <w:jc w:val="center"/>
              <w:rPr>
                <w:ins w:id="45" w:author="Pestle, Jeremy" w:date="2025-12-09T09:34:00Z" w16du:dateUtc="2025-12-09T15:34:00Z"/>
                <w:szCs w:val="22"/>
              </w:rPr>
            </w:pPr>
            <w:bookmarkStart w:id="46" w:name="_Hlk216169100"/>
            <w:ins w:id="47" w:author="Pestle, Jeremy" w:date="2025-12-09T09:35:00Z" w16du:dateUtc="2025-12-09T15:35:00Z">
              <w:r>
                <w:rPr>
                  <w:szCs w:val="22"/>
                </w:rPr>
                <w:t>Multiple Stress Creep Recovery (MSCR)</w:t>
              </w:r>
            </w:ins>
            <w:ins w:id="48" w:author="Kelley, Ally" w:date="2025-12-09T14:37:00Z" w16du:dateUtc="2025-12-09T20:37:00Z">
              <w:r w:rsidR="00653FE9">
                <w:rPr>
                  <w:szCs w:val="22"/>
                </w:rPr>
                <w:t>,</w:t>
              </w:r>
            </w:ins>
            <w:ins w:id="49" w:author="Pestle, Jeremy" w:date="2025-12-09T09:35:00Z" w16du:dateUtc="2025-12-09T15:35:00Z">
              <w:r>
                <w:rPr>
                  <w:szCs w:val="22"/>
                </w:rPr>
                <w:t xml:space="preserve"> AASHTO T 350</w:t>
              </w:r>
            </w:ins>
          </w:p>
        </w:tc>
      </w:tr>
      <w:tr w:rsidR="003E528B" w:rsidRPr="00093357" w14:paraId="664495AA" w14:textId="77777777" w:rsidTr="00503D46">
        <w:trPr>
          <w:trHeight w:val="908"/>
          <w:ins w:id="50" w:author="Pestle, Jeremy" w:date="2025-12-09T09:37:00Z"/>
        </w:trPr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0C102C55" w14:textId="38C82FEA" w:rsidR="003E528B" w:rsidRDefault="003E528B" w:rsidP="00503D46">
            <w:pPr>
              <w:spacing w:before="120" w:after="120"/>
              <w:jc w:val="center"/>
              <w:rPr>
                <w:ins w:id="51" w:author="Pestle, Jeremy" w:date="2025-12-09T09:37:00Z" w16du:dateUtc="2025-12-09T15:37:00Z"/>
                <w:szCs w:val="22"/>
              </w:rPr>
            </w:pPr>
            <w:ins w:id="52" w:author="Pestle, Jeremy" w:date="2025-12-09T09:39:00Z" w16du:dateUtc="2025-12-09T15:39:00Z">
              <w:r w:rsidRPr="008C579D">
                <w:t>Asphalt Grade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63816E60" w14:textId="72E2F4ED" w:rsidR="003E528B" w:rsidRDefault="003E528B" w:rsidP="00503D46">
            <w:pPr>
              <w:spacing w:before="120" w:after="120"/>
              <w:jc w:val="center"/>
              <w:rPr>
                <w:ins w:id="53" w:author="Pestle, Jeremy" w:date="2025-12-09T09:37:00Z" w16du:dateUtc="2025-12-09T15:37:00Z"/>
                <w:szCs w:val="22"/>
              </w:rPr>
            </w:pPr>
            <w:ins w:id="54" w:author="Pestle, Jeremy" w:date="2025-12-09T09:39:00Z" w16du:dateUtc="2025-12-09T15:39:00Z">
              <w:r w:rsidRPr="008C579D">
                <w:t>Test Temperature</w:t>
              </w:r>
            </w:ins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center"/>
          </w:tcPr>
          <w:p w14:paraId="7F70E792" w14:textId="77777777" w:rsidR="003E528B" w:rsidRPr="003E528B" w:rsidRDefault="003E528B" w:rsidP="00503D46">
            <w:pPr>
              <w:jc w:val="center"/>
              <w:rPr>
                <w:ins w:id="55" w:author="Pestle, Jeremy" w:date="2025-12-09T09:40:00Z"/>
              </w:rPr>
            </w:pPr>
            <w:ins w:id="56" w:author="Pestle, Jeremy" w:date="2025-12-09T09:40:00Z">
              <w:r w:rsidRPr="003E528B">
                <w:t>Maximum J</w:t>
              </w:r>
              <w:r w:rsidRPr="003E528B">
                <w:rPr>
                  <w:sz w:val="28"/>
                  <w:szCs w:val="24"/>
                  <w:vertAlign w:val="subscript"/>
                </w:rPr>
                <w:t>nr</w:t>
              </w:r>
            </w:ins>
          </w:p>
          <w:p w14:paraId="77744D3C" w14:textId="58F57A12" w:rsidR="003E528B" w:rsidRDefault="003E528B" w:rsidP="00503D46">
            <w:pPr>
              <w:jc w:val="center"/>
              <w:rPr>
                <w:ins w:id="57" w:author="Pestle, Jeremy" w:date="2025-12-09T09:37:00Z" w16du:dateUtc="2025-12-09T15:37:00Z"/>
                <w:szCs w:val="22"/>
              </w:rPr>
            </w:pPr>
            <w:ins w:id="58" w:author="Pestle, Jeremy" w:date="2025-12-09T09:40:00Z">
              <w:r w:rsidRPr="003E528B">
                <w:t>(3.2 kPa)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257372B6" w14:textId="77777777" w:rsidR="003E528B" w:rsidRDefault="003E528B" w:rsidP="00503D46">
            <w:pPr>
              <w:jc w:val="center"/>
              <w:rPr>
                <w:ins w:id="59" w:author="Pestle, Jeremy" w:date="2025-12-09T09:40:00Z" w16du:dateUtc="2025-12-09T15:40:00Z"/>
              </w:rPr>
            </w:pPr>
            <w:ins w:id="60" w:author="Pestle, Jeremy" w:date="2025-12-09T09:40:00Z" w16du:dateUtc="2025-12-09T15:40:00Z">
              <w:r w:rsidRPr="00BE409A">
                <w:t>Minimum</w:t>
              </w:r>
            </w:ins>
          </w:p>
          <w:p w14:paraId="59046564" w14:textId="77777777" w:rsidR="003E528B" w:rsidRDefault="003E528B" w:rsidP="00503D46">
            <w:pPr>
              <w:jc w:val="center"/>
              <w:rPr>
                <w:ins w:id="61" w:author="Pestle, Jeremy" w:date="2025-12-09T09:40:00Z" w16du:dateUtc="2025-12-09T15:40:00Z"/>
              </w:rPr>
            </w:pPr>
            <w:ins w:id="62" w:author="Pestle, Jeremy" w:date="2025-12-09T09:40:00Z" w16du:dateUtc="2025-12-09T15:40:00Z">
              <w:r w:rsidRPr="00BE409A">
                <w:t>% Recovery</w:t>
              </w:r>
            </w:ins>
          </w:p>
          <w:p w14:paraId="5E57B842" w14:textId="18B28CCA" w:rsidR="003E528B" w:rsidRDefault="003E528B" w:rsidP="00503D46">
            <w:pPr>
              <w:jc w:val="center"/>
              <w:rPr>
                <w:ins w:id="63" w:author="Pestle, Jeremy" w:date="2025-12-09T09:37:00Z" w16du:dateUtc="2025-12-09T15:37:00Z"/>
                <w:szCs w:val="22"/>
              </w:rPr>
            </w:pPr>
            <w:ins w:id="64" w:author="Pestle, Jeremy" w:date="2025-12-09T09:40:00Z" w16du:dateUtc="2025-12-09T15:40:00Z">
              <w:r w:rsidRPr="00BE409A">
                <w:t>(3.2</w:t>
              </w:r>
              <w:r>
                <w:t xml:space="preserve"> kPa</w:t>
              </w:r>
              <w:r w:rsidRPr="00BE409A">
                <w:t>)</w:t>
              </w:r>
            </w:ins>
          </w:p>
        </w:tc>
      </w:tr>
      <w:tr w:rsidR="002F7829" w:rsidRPr="00093357" w14:paraId="07669914" w14:textId="77777777" w:rsidTr="00503D46">
        <w:trPr>
          <w:trHeight w:val="144"/>
          <w:ins w:id="65" w:author="Pestle, Jeremy" w:date="2025-12-09T09:38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7E5C458C" w14:textId="5CE40375" w:rsidR="002F7829" w:rsidRDefault="002F7829" w:rsidP="001F1875">
            <w:pPr>
              <w:jc w:val="center"/>
              <w:rPr>
                <w:ins w:id="66" w:author="Pestle, Jeremy" w:date="2025-12-09T09:38:00Z" w16du:dateUtc="2025-12-09T15:38:00Z"/>
                <w:szCs w:val="22"/>
              </w:rPr>
            </w:pPr>
            <w:ins w:id="67" w:author="Pestle, Jeremy" w:date="2025-12-09T09:43:00Z" w16du:dateUtc="2025-12-09T15:43:00Z">
              <w:r w:rsidRPr="00ED232B">
                <w:t>SBS 76-22</w:t>
              </w:r>
            </w:ins>
          </w:p>
        </w:tc>
        <w:tc>
          <w:tcPr>
            <w:tcW w:w="2070" w:type="dxa"/>
            <w:vMerge w:val="restart"/>
            <w:vAlign w:val="center"/>
          </w:tcPr>
          <w:p w14:paraId="34E4FAC1" w14:textId="6A431F94" w:rsidR="002F7829" w:rsidRDefault="002F7829" w:rsidP="002F7829">
            <w:pPr>
              <w:jc w:val="center"/>
              <w:rPr>
                <w:ins w:id="68" w:author="Pestle, Jeremy" w:date="2025-12-09T09:38:00Z" w16du:dateUtc="2025-12-09T15:38:00Z"/>
                <w:szCs w:val="22"/>
              </w:rPr>
            </w:pPr>
            <w:ins w:id="69" w:author="Pestle, Jeremy" w:date="2025-12-09T09:44:00Z">
              <w:r w:rsidRPr="003E528B">
                <w:rPr>
                  <w:szCs w:val="22"/>
                </w:rPr>
                <w:t>64</w:t>
              </w:r>
            </w:ins>
            <w:ins w:id="70" w:author="Pestle, Jeremy" w:date="2025-12-09T09:48:00Z" w16du:dateUtc="2025-12-09T15:48:00Z">
              <w:r>
                <w:rPr>
                  <w:szCs w:val="22"/>
                </w:rPr>
                <w:t xml:space="preserve"> </w:t>
              </w:r>
            </w:ins>
            <w:ins w:id="71" w:author="Pestle, Jeremy" w:date="2025-12-09T09:48:00Z">
              <w:r w:rsidRPr="004C2545">
                <w:rPr>
                  <w:szCs w:val="22"/>
                </w:rPr>
                <w:t>°</w:t>
              </w:r>
            </w:ins>
            <w:ins w:id="72" w:author="Pestle, Jeremy" w:date="2025-12-09T09:44:00Z">
              <w:r w:rsidRPr="003E528B">
                <w:rPr>
                  <w:szCs w:val="22"/>
                </w:rPr>
                <w:t>C</w:t>
              </w:r>
            </w:ins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4F74915C" w14:textId="3648F1C2" w:rsidR="002F7829" w:rsidRDefault="002F7829" w:rsidP="002F7829">
            <w:pPr>
              <w:jc w:val="center"/>
              <w:rPr>
                <w:ins w:id="73" w:author="Pestle, Jeremy" w:date="2025-12-09T09:38:00Z" w16du:dateUtc="2025-12-09T15:38:00Z"/>
                <w:szCs w:val="22"/>
              </w:rPr>
            </w:pPr>
            <w:ins w:id="74" w:author="Pestle, Jeremy" w:date="2025-12-09T09:45:00Z">
              <w:r w:rsidRPr="003E528B">
                <w:rPr>
                  <w:szCs w:val="22"/>
                </w:rPr>
                <w:t>≤ 0.5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5F948B1" w14:textId="34F79069" w:rsidR="002F7829" w:rsidRDefault="002F7829" w:rsidP="002F7829">
            <w:pPr>
              <w:jc w:val="center"/>
              <w:rPr>
                <w:ins w:id="75" w:author="Pestle, Jeremy" w:date="2025-12-09T09:38:00Z" w16du:dateUtc="2025-12-09T15:38:00Z"/>
                <w:szCs w:val="22"/>
              </w:rPr>
            </w:pPr>
            <w:ins w:id="76" w:author="Pestle, Jeremy" w:date="2025-12-09T09:49:00Z" w16du:dateUtc="2025-12-09T15:49:00Z">
              <w:r w:rsidRPr="002E6EBB">
                <w:t>≥ 75</w:t>
              </w:r>
            </w:ins>
            <w:ins w:id="77" w:author="Kelley, Ally" w:date="2025-12-09T15:27:00Z" w16du:dateUtc="2025-12-09T21:27:00Z">
              <w:r w:rsidR="00D1410A">
                <w:t xml:space="preserve"> </w:t>
              </w:r>
            </w:ins>
            <w:ins w:id="78" w:author="Pestle, Jeremy" w:date="2025-12-09T09:49:00Z" w16du:dateUtc="2025-12-09T15:49:00Z">
              <w:r w:rsidRPr="002E6EBB">
                <w:t>%</w:t>
              </w:r>
            </w:ins>
          </w:p>
        </w:tc>
      </w:tr>
      <w:tr w:rsidR="002F7829" w:rsidRPr="00093357" w14:paraId="2022CA67" w14:textId="77777777" w:rsidTr="00503D46">
        <w:trPr>
          <w:trHeight w:val="144"/>
          <w:ins w:id="79" w:author="Pestle, Jeremy" w:date="2025-12-09T09:38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0EC19430" w14:textId="32657D04" w:rsidR="002F7829" w:rsidRDefault="002F7829" w:rsidP="002F7829">
            <w:pPr>
              <w:jc w:val="center"/>
              <w:rPr>
                <w:ins w:id="80" w:author="Pestle, Jeremy" w:date="2025-12-09T09:38:00Z" w16du:dateUtc="2025-12-09T15:38:00Z"/>
                <w:szCs w:val="22"/>
              </w:rPr>
            </w:pPr>
            <w:ins w:id="81" w:author="Pestle, Jeremy" w:date="2025-12-09T09:43:00Z" w16du:dateUtc="2025-12-09T15:43:00Z">
              <w:r w:rsidRPr="00ED232B">
                <w:t>SBS 70-22</w:t>
              </w:r>
            </w:ins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14:paraId="335EA9BD" w14:textId="77777777" w:rsidR="002F7829" w:rsidRDefault="002F7829" w:rsidP="002F7829">
            <w:pPr>
              <w:jc w:val="center"/>
              <w:rPr>
                <w:ins w:id="82" w:author="Pestle, Jeremy" w:date="2025-12-09T09:38:00Z" w16du:dateUtc="2025-12-09T15:38:00Z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51A28942" w14:textId="07239A5A" w:rsidR="002F7829" w:rsidRDefault="002F7829" w:rsidP="002F7829">
            <w:pPr>
              <w:jc w:val="center"/>
              <w:rPr>
                <w:ins w:id="83" w:author="Pestle, Jeremy" w:date="2025-12-09T09:38:00Z" w16du:dateUtc="2025-12-09T15:38:00Z"/>
                <w:szCs w:val="22"/>
              </w:rPr>
            </w:pPr>
            <w:ins w:id="84" w:author="Pestle, Jeremy" w:date="2025-12-09T09:45:00Z">
              <w:r w:rsidRPr="003E528B">
                <w:rPr>
                  <w:szCs w:val="22"/>
                </w:rPr>
                <w:t>≤ 2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3787B65" w14:textId="650670F6" w:rsidR="002F7829" w:rsidRDefault="002F7829" w:rsidP="002F7829">
            <w:pPr>
              <w:jc w:val="center"/>
              <w:rPr>
                <w:ins w:id="85" w:author="Pestle, Jeremy" w:date="2025-12-09T09:38:00Z" w16du:dateUtc="2025-12-09T15:38:00Z"/>
                <w:szCs w:val="22"/>
              </w:rPr>
            </w:pPr>
            <w:ins w:id="86" w:author="Pestle, Jeremy" w:date="2025-12-09T09:49:00Z" w16du:dateUtc="2025-12-09T15:49:00Z">
              <w:r w:rsidRPr="002E6EBB">
                <w:t>≥ 30</w:t>
              </w:r>
            </w:ins>
            <w:ins w:id="87" w:author="Kelley, Ally" w:date="2025-12-09T15:27:00Z" w16du:dateUtc="2025-12-09T21:27:00Z">
              <w:r w:rsidR="00D1410A">
                <w:t xml:space="preserve"> </w:t>
              </w:r>
            </w:ins>
            <w:ins w:id="88" w:author="Pestle, Jeremy" w:date="2025-12-09T09:49:00Z" w16du:dateUtc="2025-12-09T15:49:00Z">
              <w:r w:rsidRPr="002E6EBB">
                <w:t>%</w:t>
              </w:r>
            </w:ins>
          </w:p>
        </w:tc>
      </w:tr>
      <w:tr w:rsidR="002F7829" w:rsidRPr="00093357" w14:paraId="22CC0E14" w14:textId="77777777" w:rsidTr="00503D46">
        <w:trPr>
          <w:trHeight w:val="144"/>
          <w:ins w:id="89" w:author="Pestle, Jeremy" w:date="2025-12-09T09:38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5E54B5FB" w14:textId="7A79D04D" w:rsidR="002F7829" w:rsidRDefault="002F7829" w:rsidP="002F7829">
            <w:pPr>
              <w:jc w:val="center"/>
              <w:rPr>
                <w:ins w:id="90" w:author="Pestle, Jeremy" w:date="2025-12-09T09:38:00Z" w16du:dateUtc="2025-12-09T15:38:00Z"/>
                <w:szCs w:val="22"/>
              </w:rPr>
            </w:pPr>
            <w:ins w:id="91" w:author="Pestle, Jeremy" w:date="2025-12-09T09:43:00Z" w16du:dateUtc="2025-12-09T15:43:00Z">
              <w:r w:rsidRPr="00ED232B">
                <w:t>SBS 76-28</w:t>
              </w:r>
            </w:ins>
          </w:p>
        </w:tc>
        <w:tc>
          <w:tcPr>
            <w:tcW w:w="2070" w:type="dxa"/>
            <w:vMerge w:val="restart"/>
            <w:vAlign w:val="center"/>
          </w:tcPr>
          <w:p w14:paraId="72D65398" w14:textId="0A8B748E" w:rsidR="002F7829" w:rsidRDefault="002F7829" w:rsidP="002F7829">
            <w:pPr>
              <w:jc w:val="center"/>
              <w:rPr>
                <w:ins w:id="92" w:author="Pestle, Jeremy" w:date="2025-12-09T09:38:00Z" w16du:dateUtc="2025-12-09T15:38:00Z"/>
                <w:szCs w:val="22"/>
              </w:rPr>
            </w:pPr>
            <w:ins w:id="93" w:author="Pestle, Jeremy" w:date="2025-12-09T09:45:00Z">
              <w:r w:rsidRPr="003E528B">
                <w:rPr>
                  <w:szCs w:val="22"/>
                </w:rPr>
                <w:t>58</w:t>
              </w:r>
            </w:ins>
            <w:ins w:id="94" w:author="Pestle, Jeremy" w:date="2025-12-09T09:48:00Z" w16du:dateUtc="2025-12-09T15:48:00Z">
              <w:r>
                <w:rPr>
                  <w:szCs w:val="22"/>
                </w:rPr>
                <w:t xml:space="preserve"> </w:t>
              </w:r>
            </w:ins>
            <w:ins w:id="95" w:author="Pestle, Jeremy" w:date="2025-12-09T09:48:00Z">
              <w:r w:rsidRPr="004C2545">
                <w:rPr>
                  <w:szCs w:val="22"/>
                </w:rPr>
                <w:t>°</w:t>
              </w:r>
            </w:ins>
            <w:ins w:id="96" w:author="Pestle, Jeremy" w:date="2025-12-09T09:45:00Z">
              <w:r w:rsidRPr="003E528B">
                <w:rPr>
                  <w:szCs w:val="22"/>
                </w:rPr>
                <w:t>C</w:t>
              </w:r>
            </w:ins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2351E043" w14:textId="099528ED" w:rsidR="002F7829" w:rsidRDefault="002F7829" w:rsidP="002F7829">
            <w:pPr>
              <w:jc w:val="center"/>
              <w:rPr>
                <w:ins w:id="97" w:author="Pestle, Jeremy" w:date="2025-12-09T09:38:00Z" w16du:dateUtc="2025-12-09T15:38:00Z"/>
                <w:szCs w:val="22"/>
              </w:rPr>
            </w:pPr>
            <w:ins w:id="98" w:author="Pestle, Jeremy" w:date="2025-12-09T09:46:00Z">
              <w:r w:rsidRPr="003E528B">
                <w:rPr>
                  <w:szCs w:val="22"/>
                </w:rPr>
                <w:t>≤ 0.5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7152F80" w14:textId="26C3A7E2" w:rsidR="002F7829" w:rsidRDefault="002F7829" w:rsidP="002F7829">
            <w:pPr>
              <w:jc w:val="center"/>
              <w:rPr>
                <w:ins w:id="99" w:author="Pestle, Jeremy" w:date="2025-12-09T09:38:00Z" w16du:dateUtc="2025-12-09T15:38:00Z"/>
                <w:szCs w:val="22"/>
              </w:rPr>
            </w:pPr>
            <w:ins w:id="100" w:author="Pestle, Jeremy" w:date="2025-12-09T09:49:00Z" w16du:dateUtc="2025-12-09T15:49:00Z">
              <w:r w:rsidRPr="002E6EBB">
                <w:t>≥ 80</w:t>
              </w:r>
            </w:ins>
            <w:ins w:id="101" w:author="Kelley, Ally" w:date="2025-12-09T15:27:00Z" w16du:dateUtc="2025-12-09T21:27:00Z">
              <w:r w:rsidR="00D1410A">
                <w:t xml:space="preserve"> </w:t>
              </w:r>
            </w:ins>
            <w:ins w:id="102" w:author="Pestle, Jeremy" w:date="2025-12-09T09:49:00Z" w16du:dateUtc="2025-12-09T15:49:00Z">
              <w:r w:rsidRPr="002E6EBB">
                <w:t>%</w:t>
              </w:r>
            </w:ins>
          </w:p>
        </w:tc>
      </w:tr>
      <w:tr w:rsidR="002F7829" w:rsidRPr="00093357" w14:paraId="3514E801" w14:textId="77777777" w:rsidTr="00503D46">
        <w:trPr>
          <w:trHeight w:val="144"/>
          <w:ins w:id="103" w:author="Pestle, Jeremy" w:date="2025-12-09T09:38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379E1C92" w14:textId="2E390F9D" w:rsidR="002F7829" w:rsidRDefault="002F7829" w:rsidP="002F7829">
            <w:pPr>
              <w:jc w:val="center"/>
              <w:rPr>
                <w:ins w:id="104" w:author="Pestle, Jeremy" w:date="2025-12-09T09:38:00Z" w16du:dateUtc="2025-12-09T15:38:00Z"/>
                <w:szCs w:val="22"/>
              </w:rPr>
            </w:pPr>
            <w:ins w:id="105" w:author="Pestle, Jeremy" w:date="2025-12-09T09:43:00Z" w16du:dateUtc="2025-12-09T15:43:00Z">
              <w:r w:rsidRPr="00ED232B">
                <w:t>SBS 70-28</w:t>
              </w:r>
            </w:ins>
          </w:p>
        </w:tc>
        <w:tc>
          <w:tcPr>
            <w:tcW w:w="2070" w:type="dxa"/>
            <w:vMerge/>
          </w:tcPr>
          <w:p w14:paraId="47BAE1B5" w14:textId="77777777" w:rsidR="002F7829" w:rsidRDefault="002F7829" w:rsidP="002F7829">
            <w:pPr>
              <w:jc w:val="center"/>
              <w:rPr>
                <w:ins w:id="106" w:author="Pestle, Jeremy" w:date="2025-12-09T09:38:00Z" w16du:dateUtc="2025-12-09T15:38:00Z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6771C055" w14:textId="4AD8C1EC" w:rsidR="002F7829" w:rsidRDefault="002F7829" w:rsidP="002F7829">
            <w:pPr>
              <w:jc w:val="center"/>
              <w:rPr>
                <w:ins w:id="107" w:author="Pestle, Jeremy" w:date="2025-12-09T09:38:00Z" w16du:dateUtc="2025-12-09T15:38:00Z"/>
                <w:szCs w:val="22"/>
              </w:rPr>
            </w:pPr>
            <w:ins w:id="108" w:author="Pestle, Jeremy" w:date="2025-12-09T09:46:00Z">
              <w:r w:rsidRPr="003E528B">
                <w:rPr>
                  <w:szCs w:val="22"/>
                </w:rPr>
                <w:t>≤ 1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1EC6615" w14:textId="7875899A" w:rsidR="002F7829" w:rsidRDefault="002F7829" w:rsidP="002F7829">
            <w:pPr>
              <w:jc w:val="center"/>
              <w:rPr>
                <w:ins w:id="109" w:author="Pestle, Jeremy" w:date="2025-12-09T09:38:00Z" w16du:dateUtc="2025-12-09T15:38:00Z"/>
                <w:szCs w:val="22"/>
              </w:rPr>
            </w:pPr>
            <w:ins w:id="110" w:author="Pestle, Jeremy" w:date="2025-12-09T09:49:00Z" w16du:dateUtc="2025-12-09T15:49:00Z">
              <w:r w:rsidRPr="002E6EBB">
                <w:t>≥ 60</w:t>
              </w:r>
            </w:ins>
            <w:ins w:id="111" w:author="Kelley, Ally" w:date="2025-12-09T15:27:00Z" w16du:dateUtc="2025-12-09T21:27:00Z">
              <w:r w:rsidR="00D1410A">
                <w:t xml:space="preserve"> </w:t>
              </w:r>
            </w:ins>
            <w:ins w:id="112" w:author="Pestle, Jeremy" w:date="2025-12-09T09:49:00Z" w16du:dateUtc="2025-12-09T15:49:00Z">
              <w:r w:rsidRPr="002E6EBB">
                <w:t>%</w:t>
              </w:r>
            </w:ins>
          </w:p>
        </w:tc>
      </w:tr>
      <w:tr w:rsidR="002F7829" w:rsidRPr="00093357" w14:paraId="0D1B4B0C" w14:textId="77777777" w:rsidTr="00503D46">
        <w:trPr>
          <w:trHeight w:val="144"/>
          <w:ins w:id="113" w:author="Pestle, Jeremy" w:date="2025-12-09T09:38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47AD59A1" w14:textId="5E18B467" w:rsidR="002F7829" w:rsidRDefault="002F7829" w:rsidP="002F7829">
            <w:pPr>
              <w:jc w:val="center"/>
              <w:rPr>
                <w:ins w:id="114" w:author="Pestle, Jeremy" w:date="2025-12-09T09:38:00Z" w16du:dateUtc="2025-12-09T15:38:00Z"/>
                <w:szCs w:val="22"/>
              </w:rPr>
            </w:pPr>
            <w:ins w:id="115" w:author="Pestle, Jeremy" w:date="2025-12-09T09:43:00Z" w16du:dateUtc="2025-12-09T15:43:00Z">
              <w:r w:rsidRPr="00ED232B">
                <w:t>SBS 64-28</w:t>
              </w:r>
            </w:ins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14:paraId="60544489" w14:textId="77777777" w:rsidR="002F7829" w:rsidRDefault="002F7829" w:rsidP="002F7829">
            <w:pPr>
              <w:jc w:val="center"/>
              <w:rPr>
                <w:ins w:id="116" w:author="Pestle, Jeremy" w:date="2025-12-09T09:38:00Z" w16du:dateUtc="2025-12-09T15:38:00Z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1BD62DD0" w14:textId="1153A4DE" w:rsidR="002F7829" w:rsidRDefault="002F7829" w:rsidP="002F7829">
            <w:pPr>
              <w:jc w:val="center"/>
              <w:rPr>
                <w:ins w:id="117" w:author="Pestle, Jeremy" w:date="2025-12-09T09:38:00Z" w16du:dateUtc="2025-12-09T15:38:00Z"/>
                <w:szCs w:val="22"/>
              </w:rPr>
            </w:pPr>
            <w:ins w:id="118" w:author="Pestle, Jeremy" w:date="2025-12-09T09:46:00Z">
              <w:r w:rsidRPr="003E528B">
                <w:rPr>
                  <w:szCs w:val="22"/>
                </w:rPr>
                <w:t>≤ 2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2A84993" w14:textId="4DF48E20" w:rsidR="002F7829" w:rsidRDefault="002F7829" w:rsidP="002F7829">
            <w:pPr>
              <w:jc w:val="center"/>
              <w:rPr>
                <w:ins w:id="119" w:author="Pestle, Jeremy" w:date="2025-12-09T09:38:00Z" w16du:dateUtc="2025-12-09T15:38:00Z"/>
                <w:szCs w:val="22"/>
              </w:rPr>
            </w:pPr>
            <w:ins w:id="120" w:author="Pestle, Jeremy" w:date="2025-12-09T09:49:00Z" w16du:dateUtc="2025-12-09T15:49:00Z">
              <w:r w:rsidRPr="002E6EBB">
                <w:t>≥ 30</w:t>
              </w:r>
            </w:ins>
            <w:ins w:id="121" w:author="Kelley, Ally" w:date="2025-12-09T15:27:00Z" w16du:dateUtc="2025-12-09T21:27:00Z">
              <w:r w:rsidR="00D1410A">
                <w:t xml:space="preserve"> </w:t>
              </w:r>
            </w:ins>
            <w:ins w:id="122" w:author="Pestle, Jeremy" w:date="2025-12-09T09:49:00Z" w16du:dateUtc="2025-12-09T15:49:00Z">
              <w:r w:rsidRPr="002E6EBB">
                <w:t>%</w:t>
              </w:r>
            </w:ins>
          </w:p>
        </w:tc>
      </w:tr>
      <w:bookmarkEnd w:id="46"/>
      <w:tr w:rsidR="00093357" w:rsidRPr="00093357" w:rsidDel="003E528B" w14:paraId="7FEEFFDA" w14:textId="7432CB92" w:rsidTr="00503D46">
        <w:trPr>
          <w:del w:id="123" w:author="Pestle, Jeremy" w:date="2025-12-09T09:36:00Z"/>
        </w:trPr>
        <w:tc>
          <w:tcPr>
            <w:tcW w:w="5220" w:type="dxa"/>
            <w:gridSpan w:val="3"/>
          </w:tcPr>
          <w:p w14:paraId="3CD98FFE" w14:textId="0174AC29" w:rsidR="00093357" w:rsidRPr="00093357" w:rsidDel="003E528B" w:rsidRDefault="00093357" w:rsidP="003E15F0">
            <w:pPr>
              <w:spacing w:before="20"/>
              <w:ind w:left="-29" w:right="-29"/>
              <w:rPr>
                <w:del w:id="124" w:author="Pestle, Jeremy" w:date="2025-12-09T09:36:00Z" w16du:dateUtc="2025-12-09T15:36:00Z"/>
                <w:szCs w:val="22"/>
              </w:rPr>
            </w:pPr>
            <w:del w:id="125" w:author="Pestle, Jeremy" w:date="2025-12-09T09:36:00Z" w16du:dateUtc="2025-12-09T15:36:00Z">
              <w:r w:rsidRPr="00093357" w:rsidDel="003E528B">
                <w:rPr>
                  <w:szCs w:val="22"/>
                </w:rPr>
                <w:delText>Elastic Recovery</w:delText>
              </w:r>
            </w:del>
          </w:p>
          <w:p w14:paraId="0175DCD1" w14:textId="3DB37EF3" w:rsidR="00093357" w:rsidRPr="00093357" w:rsidDel="003E528B" w:rsidRDefault="00093357" w:rsidP="003E15F0">
            <w:pPr>
              <w:ind w:left="72" w:right="-29"/>
              <w:rPr>
                <w:del w:id="126" w:author="Pestle, Jeremy" w:date="2025-12-09T09:36:00Z" w16du:dateUtc="2025-12-09T15:36:00Z"/>
                <w:szCs w:val="22"/>
              </w:rPr>
            </w:pPr>
            <w:del w:id="127" w:author="Pestle, Jeremy" w:date="2025-12-09T09:36:00Z" w16du:dateUtc="2025-12-09T15:36:00Z">
              <w:r w:rsidRPr="00093357" w:rsidDel="003E528B">
                <w:rPr>
                  <w:szCs w:val="22"/>
                </w:rPr>
                <w:delText>ASTM D 6084, Procedure A,</w:delText>
              </w:r>
              <w:r w:rsidRPr="00093357" w:rsidDel="003E528B">
                <w:rPr>
                  <w:szCs w:val="22"/>
                </w:rPr>
                <w:br/>
                <w:delText>77 </w:delText>
              </w:r>
              <w:r w:rsidRPr="00093357" w:rsidDel="003E528B">
                <w:rPr>
                  <w:rFonts w:cs="Arial"/>
                  <w:szCs w:val="22"/>
                </w:rPr>
                <w:delText>°</w:delText>
              </w:r>
              <w:r w:rsidRPr="00093357" w:rsidDel="003E528B">
                <w:rPr>
                  <w:szCs w:val="22"/>
                </w:rPr>
                <w:delText>F (25 </w:delText>
              </w:r>
              <w:r w:rsidRPr="00093357" w:rsidDel="003E528B">
                <w:rPr>
                  <w:rFonts w:cs="Arial"/>
                  <w:szCs w:val="22"/>
                </w:rPr>
                <w:delText>°</w:delText>
              </w:r>
              <w:r w:rsidRPr="00093357" w:rsidDel="003E528B">
                <w:rPr>
                  <w:szCs w:val="22"/>
                </w:rPr>
                <w:delText>C), 100 mm elongation, %</w:delText>
              </w:r>
            </w:del>
          </w:p>
        </w:tc>
        <w:tc>
          <w:tcPr>
            <w:tcW w:w="990" w:type="dxa"/>
            <w:vAlign w:val="bottom"/>
          </w:tcPr>
          <w:p w14:paraId="21A4F3BA" w14:textId="434AFAD9" w:rsidR="00093357" w:rsidRPr="00093357" w:rsidDel="003E528B" w:rsidRDefault="00093357" w:rsidP="003E15F0">
            <w:pPr>
              <w:ind w:left="-29" w:right="-29"/>
              <w:jc w:val="center"/>
              <w:rPr>
                <w:del w:id="128" w:author="Pestle, Jeremy" w:date="2025-12-09T09:36:00Z" w16du:dateUtc="2025-12-09T15:36:00Z"/>
                <w:szCs w:val="22"/>
              </w:rPr>
            </w:pPr>
            <w:del w:id="129" w:author="Pestle, Jeremy" w:date="2025-12-09T09:36:00Z" w16du:dateUtc="2025-12-09T15:36:00Z">
              <w:r w:rsidRPr="00093357" w:rsidDel="003E528B">
                <w:rPr>
                  <w:szCs w:val="22"/>
                </w:rPr>
                <w:delText>60 min.</w:delText>
              </w:r>
            </w:del>
          </w:p>
        </w:tc>
        <w:tc>
          <w:tcPr>
            <w:tcW w:w="2070" w:type="dxa"/>
            <w:vAlign w:val="bottom"/>
          </w:tcPr>
          <w:p w14:paraId="5026EA15" w14:textId="6C3CD135" w:rsidR="00093357" w:rsidRPr="00093357" w:rsidDel="003E528B" w:rsidRDefault="00093357" w:rsidP="003E15F0">
            <w:pPr>
              <w:ind w:left="-29" w:right="-29"/>
              <w:jc w:val="center"/>
              <w:rPr>
                <w:del w:id="130" w:author="Pestle, Jeremy" w:date="2025-12-09T09:36:00Z" w16du:dateUtc="2025-12-09T15:36:00Z"/>
                <w:szCs w:val="22"/>
              </w:rPr>
            </w:pPr>
            <w:del w:id="131" w:author="Pestle, Jeremy" w:date="2025-12-09T09:36:00Z" w16du:dateUtc="2025-12-09T15:36:00Z">
              <w:r w:rsidRPr="00093357" w:rsidDel="003E528B">
                <w:rPr>
                  <w:szCs w:val="22"/>
                </w:rPr>
                <w:delText>70 min.</w:delText>
              </w:r>
            </w:del>
          </w:p>
        </w:tc>
      </w:tr>
      <w:bookmarkEnd w:id="13"/>
    </w:tbl>
    <w:p w14:paraId="38F60755" w14:textId="0635F78B" w:rsidR="00093357" w:rsidRPr="00EF0CCA" w:rsidRDefault="00093357" w:rsidP="00093357">
      <w:pPr>
        <w:rPr>
          <w:szCs w:val="22"/>
        </w:rPr>
      </w:pPr>
    </w:p>
    <w:tbl>
      <w:tblPr>
        <w:tblW w:w="8280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935"/>
        <w:gridCol w:w="1935"/>
      </w:tblGrid>
      <w:tr w:rsidR="00093357" w:rsidRPr="00093357" w:rsidDel="002F7829" w14:paraId="53707423" w14:textId="10A77EDF" w:rsidTr="008D1B7C">
        <w:trPr>
          <w:del w:id="132" w:author="Pestle, Jeremy" w:date="2025-12-09T10:05:00Z"/>
        </w:trPr>
        <w:tc>
          <w:tcPr>
            <w:tcW w:w="8280" w:type="dxa"/>
            <w:gridSpan w:val="3"/>
            <w:shd w:val="clear" w:color="auto" w:fill="FFFFFF"/>
            <w:vAlign w:val="center"/>
          </w:tcPr>
          <w:p w14:paraId="518416ED" w14:textId="551E90D8" w:rsidR="00093357" w:rsidRPr="00093357" w:rsidDel="002F7829" w:rsidRDefault="00093357" w:rsidP="003E15F0">
            <w:pPr>
              <w:spacing w:before="60" w:after="60"/>
              <w:ind w:left="-29" w:right="-29"/>
              <w:jc w:val="center"/>
              <w:rPr>
                <w:del w:id="133" w:author="Pestle, Jeremy" w:date="2025-12-09T10:05:00Z" w16du:dateUtc="2025-12-09T16:05:00Z"/>
                <w:szCs w:val="22"/>
              </w:rPr>
            </w:pPr>
            <w:del w:id="134" w:author="Pestle, Jeremy" w:date="2025-12-09T10:05:00Z" w16du:dateUtc="2025-12-09T16:05:00Z">
              <w:r w:rsidRPr="00093357" w:rsidDel="002F7829">
                <w:rPr>
                  <w:szCs w:val="22"/>
                </w:rPr>
                <w:delText>Table 2 - Requirements for Styrene-Butadiene Rubber (SBR)</w:delText>
              </w:r>
              <w:r w:rsidRPr="00093357" w:rsidDel="002F7829">
                <w:rPr>
                  <w:szCs w:val="22"/>
                </w:rPr>
                <w:br/>
                <w:delText>Modified Asphalt Binders</w:delText>
              </w:r>
            </w:del>
          </w:p>
        </w:tc>
      </w:tr>
      <w:tr w:rsidR="00093357" w:rsidRPr="00093357" w:rsidDel="002F7829" w14:paraId="45794508" w14:textId="0EFD248E" w:rsidTr="008D1B7C">
        <w:trPr>
          <w:del w:id="135" w:author="Pestle, Jeremy" w:date="2025-12-09T10:05:00Z"/>
        </w:trPr>
        <w:tc>
          <w:tcPr>
            <w:tcW w:w="4410" w:type="dxa"/>
            <w:shd w:val="clear" w:color="auto" w:fill="FFFFFF"/>
            <w:vAlign w:val="center"/>
          </w:tcPr>
          <w:p w14:paraId="1C244E17" w14:textId="1049C7AE" w:rsidR="00093357" w:rsidRPr="00093357" w:rsidDel="002F7829" w:rsidRDefault="00093357" w:rsidP="003E15F0">
            <w:pPr>
              <w:ind w:left="-29" w:right="-29"/>
              <w:jc w:val="center"/>
              <w:rPr>
                <w:del w:id="136" w:author="Pestle, Jeremy" w:date="2025-12-09T10:05:00Z" w16du:dateUtc="2025-12-09T16:05:00Z"/>
                <w:szCs w:val="22"/>
              </w:rPr>
            </w:pPr>
            <w:del w:id="137" w:author="Pestle, Jeremy" w:date="2025-12-09T10:05:00Z" w16du:dateUtc="2025-12-09T16:05:00Z">
              <w:r w:rsidRPr="00093357" w:rsidDel="002F7829">
                <w:rPr>
                  <w:szCs w:val="22"/>
                </w:rPr>
                <w:delText>Test</w:delText>
              </w:r>
            </w:del>
          </w:p>
        </w:tc>
        <w:tc>
          <w:tcPr>
            <w:tcW w:w="1935" w:type="dxa"/>
            <w:shd w:val="clear" w:color="auto" w:fill="FFFFFF"/>
          </w:tcPr>
          <w:p w14:paraId="37D486FF" w14:textId="77285FB3" w:rsidR="00093357" w:rsidRPr="00093357" w:rsidDel="002F7829" w:rsidRDefault="00093357" w:rsidP="003E15F0">
            <w:pPr>
              <w:ind w:left="-72" w:right="-29"/>
              <w:jc w:val="center"/>
              <w:rPr>
                <w:del w:id="138" w:author="Pestle, Jeremy" w:date="2025-12-09T10:05:00Z" w16du:dateUtc="2025-12-09T16:05:00Z"/>
                <w:szCs w:val="22"/>
              </w:rPr>
            </w:pPr>
            <w:del w:id="139" w:author="Pestle, Jeremy" w:date="2025-12-09T10:05:00Z" w16du:dateUtc="2025-12-09T16:05:00Z">
              <w:r w:rsidRPr="00093357" w:rsidDel="002F7829">
                <w:rPr>
                  <w:szCs w:val="22"/>
                </w:rPr>
                <w:delText>Asphalt Grade</w:delText>
              </w:r>
            </w:del>
          </w:p>
          <w:p w14:paraId="6F4BB8C7" w14:textId="1BC6D472" w:rsidR="00093357" w:rsidRPr="00093357" w:rsidDel="002F7829" w:rsidRDefault="00093357" w:rsidP="003E15F0">
            <w:pPr>
              <w:ind w:left="-72" w:right="-29"/>
              <w:jc w:val="center"/>
              <w:rPr>
                <w:del w:id="140" w:author="Pestle, Jeremy" w:date="2025-12-09T10:05:00Z" w16du:dateUtc="2025-12-09T16:05:00Z"/>
                <w:szCs w:val="22"/>
              </w:rPr>
            </w:pPr>
            <w:del w:id="141" w:author="Pestle, Jeremy" w:date="2025-12-09T10:05:00Z" w16du:dateUtc="2025-12-09T16:05:00Z">
              <w:r w:rsidRPr="00093357" w:rsidDel="002F7829">
                <w:rPr>
                  <w:szCs w:val="22"/>
                </w:rPr>
                <w:delText>SBR PG 64-28</w:delText>
              </w:r>
            </w:del>
          </w:p>
          <w:p w14:paraId="660BBD1F" w14:textId="5A3E4EEB" w:rsidR="00093357" w:rsidRPr="00093357" w:rsidDel="002F7829" w:rsidRDefault="00093357" w:rsidP="008D1B7C">
            <w:pPr>
              <w:ind w:left="-72" w:right="-29"/>
              <w:jc w:val="center"/>
              <w:rPr>
                <w:del w:id="142" w:author="Pestle, Jeremy" w:date="2025-12-09T10:05:00Z" w16du:dateUtc="2025-12-09T16:05:00Z"/>
                <w:szCs w:val="22"/>
              </w:rPr>
            </w:pPr>
            <w:del w:id="143" w:author="Pestle, Jeremy" w:date="2025-12-09T10:05:00Z" w16du:dateUtc="2025-12-09T16:05:00Z">
              <w:r w:rsidRPr="00093357" w:rsidDel="002F7829">
                <w:rPr>
                  <w:szCs w:val="22"/>
                </w:rPr>
                <w:delText>SBR PG 70-22</w:delText>
              </w:r>
            </w:del>
          </w:p>
        </w:tc>
        <w:tc>
          <w:tcPr>
            <w:tcW w:w="1935" w:type="dxa"/>
            <w:shd w:val="clear" w:color="auto" w:fill="FFFFFF"/>
          </w:tcPr>
          <w:p w14:paraId="6B633450" w14:textId="2DA5F0DB" w:rsidR="00093357" w:rsidRPr="00093357" w:rsidDel="002F7829" w:rsidRDefault="00093357" w:rsidP="003E15F0">
            <w:pPr>
              <w:ind w:left="-72" w:right="-29"/>
              <w:jc w:val="center"/>
              <w:rPr>
                <w:del w:id="144" w:author="Pestle, Jeremy" w:date="2025-12-09T10:05:00Z" w16du:dateUtc="2025-12-09T16:05:00Z"/>
                <w:szCs w:val="22"/>
              </w:rPr>
            </w:pPr>
            <w:del w:id="145" w:author="Pestle, Jeremy" w:date="2025-12-09T10:05:00Z" w16du:dateUtc="2025-12-09T16:05:00Z">
              <w:r w:rsidRPr="00093357" w:rsidDel="002F7829">
                <w:rPr>
                  <w:szCs w:val="22"/>
                </w:rPr>
                <w:delText>Asphalt Grade</w:delText>
              </w:r>
            </w:del>
          </w:p>
          <w:p w14:paraId="453DB24B" w14:textId="645BCEE3" w:rsidR="008D1B7C" w:rsidRPr="00093357" w:rsidDel="002F7829" w:rsidRDefault="008D1B7C" w:rsidP="008D1B7C">
            <w:pPr>
              <w:ind w:left="-72" w:right="-29"/>
              <w:jc w:val="center"/>
              <w:rPr>
                <w:del w:id="146" w:author="Pestle, Jeremy" w:date="2025-12-09T10:05:00Z" w16du:dateUtc="2025-12-09T16:05:00Z"/>
                <w:szCs w:val="22"/>
              </w:rPr>
            </w:pPr>
            <w:del w:id="147" w:author="Pestle, Jeremy" w:date="2025-12-09T10:05:00Z" w16du:dateUtc="2025-12-09T16:05:00Z">
              <w:r w:rsidRPr="00093357" w:rsidDel="002F7829">
                <w:rPr>
                  <w:szCs w:val="22"/>
                </w:rPr>
                <w:delText>SB/SBS PG 64-</w:delText>
              </w:r>
              <w:r w:rsidDel="002F7829">
                <w:rPr>
                  <w:szCs w:val="22"/>
                </w:rPr>
                <w:delText>34</w:delText>
              </w:r>
            </w:del>
          </w:p>
          <w:p w14:paraId="61FA653F" w14:textId="72F763C3" w:rsidR="00EF0CCA" w:rsidDel="002F7829" w:rsidRDefault="008D1B7C" w:rsidP="008D1B7C">
            <w:pPr>
              <w:ind w:left="-72" w:right="-29"/>
              <w:jc w:val="center"/>
              <w:rPr>
                <w:del w:id="148" w:author="Pestle, Jeremy" w:date="2025-12-09T10:05:00Z" w16du:dateUtc="2025-12-09T16:05:00Z"/>
                <w:szCs w:val="22"/>
              </w:rPr>
            </w:pPr>
            <w:del w:id="149" w:author="Pestle, Jeremy" w:date="2025-12-09T10:05:00Z" w16du:dateUtc="2025-12-09T16:05:00Z">
              <w:r w:rsidRPr="00093357" w:rsidDel="002F7829">
                <w:rPr>
                  <w:szCs w:val="22"/>
                </w:rPr>
                <w:delText>SB/SBS PG 70-</w:delText>
              </w:r>
              <w:r w:rsidDel="002F7829">
                <w:rPr>
                  <w:szCs w:val="22"/>
                </w:rPr>
                <w:delText>28</w:delText>
              </w:r>
            </w:del>
          </w:p>
          <w:p w14:paraId="57DACA09" w14:textId="0379A462" w:rsidR="00093357" w:rsidRPr="00093357" w:rsidDel="002F7829" w:rsidRDefault="00093357" w:rsidP="008D1B7C">
            <w:pPr>
              <w:ind w:left="-72" w:right="-29"/>
              <w:jc w:val="center"/>
              <w:rPr>
                <w:del w:id="150" w:author="Pestle, Jeremy" w:date="2025-12-09T10:05:00Z" w16du:dateUtc="2025-12-09T16:05:00Z"/>
                <w:szCs w:val="22"/>
              </w:rPr>
            </w:pPr>
            <w:del w:id="151" w:author="Pestle, Jeremy" w:date="2025-12-09T10:05:00Z" w16du:dateUtc="2025-12-09T16:05:00Z">
              <w:r w:rsidRPr="00093357" w:rsidDel="002F7829">
                <w:rPr>
                  <w:szCs w:val="22"/>
                </w:rPr>
                <w:delText>SBR PG 76-22</w:delText>
              </w:r>
            </w:del>
          </w:p>
          <w:p w14:paraId="7F85A78A" w14:textId="6B7552FA" w:rsidR="00093357" w:rsidRPr="00093357" w:rsidDel="002F7829" w:rsidRDefault="00093357" w:rsidP="003E15F0">
            <w:pPr>
              <w:ind w:left="-72" w:right="-29"/>
              <w:jc w:val="center"/>
              <w:rPr>
                <w:del w:id="152" w:author="Pestle, Jeremy" w:date="2025-12-09T10:05:00Z" w16du:dateUtc="2025-12-09T16:05:00Z"/>
                <w:szCs w:val="22"/>
              </w:rPr>
            </w:pPr>
            <w:del w:id="153" w:author="Pestle, Jeremy" w:date="2025-12-09T10:05:00Z" w16du:dateUtc="2025-12-09T16:05:00Z">
              <w:r w:rsidRPr="00093357" w:rsidDel="002F7829">
                <w:rPr>
                  <w:szCs w:val="22"/>
                </w:rPr>
                <w:delText>SBR PG 76-28</w:delText>
              </w:r>
            </w:del>
          </w:p>
        </w:tc>
      </w:tr>
      <w:tr w:rsidR="00093357" w:rsidRPr="00093357" w:rsidDel="002F7829" w14:paraId="33F937CA" w14:textId="65B17BC5" w:rsidTr="008D1B7C">
        <w:trPr>
          <w:del w:id="154" w:author="Pestle, Jeremy" w:date="2025-12-09T10:05:00Z"/>
        </w:trPr>
        <w:tc>
          <w:tcPr>
            <w:tcW w:w="4410" w:type="dxa"/>
          </w:tcPr>
          <w:p w14:paraId="585A0CF6" w14:textId="64DD8D8E" w:rsidR="00093357" w:rsidRPr="00093357" w:rsidDel="002F7829" w:rsidRDefault="00093357" w:rsidP="003E15F0">
            <w:pPr>
              <w:ind w:left="-29" w:right="-29"/>
              <w:rPr>
                <w:del w:id="155" w:author="Pestle, Jeremy" w:date="2025-12-09T10:05:00Z" w16du:dateUtc="2025-12-09T16:05:00Z"/>
                <w:szCs w:val="22"/>
              </w:rPr>
            </w:pPr>
            <w:del w:id="156" w:author="Pestle, Jeremy" w:date="2025-12-09T10:05:00Z" w16du:dateUtc="2025-12-09T16:05:00Z">
              <w:r w:rsidRPr="00093357" w:rsidDel="002F7829">
                <w:rPr>
                  <w:szCs w:val="22"/>
                </w:rPr>
                <w:delText>Separation of Polymer</w:delText>
              </w:r>
              <w:r w:rsidRPr="00093357" w:rsidDel="002F7829">
                <w:rPr>
                  <w:szCs w:val="22"/>
                  <w:vertAlign w:val="superscript"/>
                </w:rPr>
                <w:delText xml:space="preserve"> </w:delText>
              </w:r>
            </w:del>
          </w:p>
          <w:p w14:paraId="11B01708" w14:textId="007B167C" w:rsidR="00093357" w:rsidRPr="00093357" w:rsidDel="002F7829" w:rsidRDefault="00093357" w:rsidP="003E15F0">
            <w:pPr>
              <w:ind w:left="72" w:right="-29"/>
              <w:rPr>
                <w:del w:id="157" w:author="Pestle, Jeremy" w:date="2025-12-09T10:05:00Z" w16du:dateUtc="2025-12-09T16:05:00Z"/>
                <w:szCs w:val="22"/>
              </w:rPr>
            </w:pPr>
            <w:del w:id="158" w:author="Pestle, Jeremy" w:date="2025-12-09T10:05:00Z" w16du:dateUtc="2025-12-09T16:05:00Z">
              <w:r w:rsidRPr="00093357" w:rsidDel="002F7829">
                <w:rPr>
                  <w:szCs w:val="22"/>
                </w:rPr>
                <w:delText>ITP, "Separation of Polymer from Asphalt Binder"</w:delText>
              </w:r>
            </w:del>
          </w:p>
          <w:p w14:paraId="2B704355" w14:textId="0EF3D086" w:rsidR="00093357" w:rsidRPr="00093357" w:rsidDel="002F7829" w:rsidRDefault="00093357" w:rsidP="003E15F0">
            <w:pPr>
              <w:ind w:left="173" w:right="-29"/>
              <w:rPr>
                <w:del w:id="159" w:author="Pestle, Jeremy" w:date="2025-12-09T10:05:00Z" w16du:dateUtc="2025-12-09T16:05:00Z"/>
                <w:szCs w:val="22"/>
              </w:rPr>
            </w:pPr>
            <w:del w:id="160" w:author="Pestle, Jeremy" w:date="2025-12-09T10:05:00Z" w16du:dateUtc="2025-12-09T16:05:00Z">
              <w:r w:rsidRPr="00093357" w:rsidDel="002F7829">
                <w:rPr>
                  <w:szCs w:val="22"/>
                </w:rPr>
                <w:delText xml:space="preserve">Difference in </w:delText>
              </w:r>
              <w:r w:rsidRPr="00093357" w:rsidDel="002F7829">
                <w:rPr>
                  <w:rFonts w:cs="Arial"/>
                  <w:szCs w:val="22"/>
                </w:rPr>
                <w:delText>°</w:delText>
              </w:r>
              <w:r w:rsidRPr="00093357" w:rsidDel="002F7829">
                <w:rPr>
                  <w:szCs w:val="22"/>
                </w:rPr>
                <w:delText>F (</w:delText>
              </w:r>
              <w:r w:rsidRPr="00093357" w:rsidDel="002F7829">
                <w:rPr>
                  <w:rFonts w:cs="Arial"/>
                  <w:szCs w:val="22"/>
                </w:rPr>
                <w:delText>°</w:delText>
              </w:r>
              <w:r w:rsidRPr="00093357" w:rsidDel="002F7829">
                <w:rPr>
                  <w:szCs w:val="22"/>
                </w:rPr>
                <w:delText>C) of the softening point between top and bottom portions</w:delText>
              </w:r>
            </w:del>
          </w:p>
        </w:tc>
        <w:tc>
          <w:tcPr>
            <w:tcW w:w="1935" w:type="dxa"/>
            <w:vAlign w:val="bottom"/>
          </w:tcPr>
          <w:p w14:paraId="0CD3DAEA" w14:textId="4195A91C" w:rsidR="00093357" w:rsidRPr="00093357" w:rsidDel="002F7829" w:rsidRDefault="00093357" w:rsidP="003E15F0">
            <w:pPr>
              <w:ind w:left="-29" w:right="-29"/>
              <w:jc w:val="center"/>
              <w:rPr>
                <w:del w:id="161" w:author="Pestle, Jeremy" w:date="2025-12-09T10:05:00Z" w16du:dateUtc="2025-12-09T16:05:00Z"/>
                <w:szCs w:val="22"/>
              </w:rPr>
            </w:pPr>
            <w:del w:id="162" w:author="Pestle, Jeremy" w:date="2025-12-09T10:05:00Z" w16du:dateUtc="2025-12-09T16:05:00Z">
              <w:r w:rsidRPr="00093357" w:rsidDel="002F7829">
                <w:rPr>
                  <w:szCs w:val="22"/>
                </w:rPr>
                <w:delText>4 (2) max.</w:delText>
              </w:r>
            </w:del>
          </w:p>
        </w:tc>
        <w:tc>
          <w:tcPr>
            <w:tcW w:w="1935" w:type="dxa"/>
            <w:vAlign w:val="bottom"/>
          </w:tcPr>
          <w:p w14:paraId="3681FDFA" w14:textId="09CF02F7" w:rsidR="00093357" w:rsidRPr="00093357" w:rsidDel="002F7829" w:rsidRDefault="00093357" w:rsidP="003E15F0">
            <w:pPr>
              <w:ind w:left="-29" w:right="-29"/>
              <w:jc w:val="center"/>
              <w:rPr>
                <w:del w:id="163" w:author="Pestle, Jeremy" w:date="2025-12-09T10:05:00Z" w16du:dateUtc="2025-12-09T16:05:00Z"/>
                <w:szCs w:val="22"/>
              </w:rPr>
            </w:pPr>
            <w:del w:id="164" w:author="Pestle, Jeremy" w:date="2025-12-09T10:05:00Z" w16du:dateUtc="2025-12-09T16:05:00Z">
              <w:r w:rsidRPr="00093357" w:rsidDel="002F7829">
                <w:rPr>
                  <w:szCs w:val="22"/>
                </w:rPr>
                <w:delText>4 (2) max.</w:delText>
              </w:r>
            </w:del>
          </w:p>
        </w:tc>
      </w:tr>
      <w:tr w:rsidR="00093357" w:rsidRPr="00093357" w:rsidDel="002F7829" w14:paraId="59C935E3" w14:textId="57C697E6" w:rsidTr="008D1B7C">
        <w:trPr>
          <w:del w:id="165" w:author="Pestle, Jeremy" w:date="2025-12-09T10:05:00Z"/>
        </w:trPr>
        <w:tc>
          <w:tcPr>
            <w:tcW w:w="4410" w:type="dxa"/>
          </w:tcPr>
          <w:p w14:paraId="7ADDFD4C" w14:textId="6B0DE311" w:rsidR="00093357" w:rsidRPr="00093357" w:rsidDel="002F7829" w:rsidRDefault="00093357" w:rsidP="003E15F0">
            <w:pPr>
              <w:ind w:left="-29" w:right="-29"/>
              <w:rPr>
                <w:del w:id="166" w:author="Pestle, Jeremy" w:date="2025-12-09T10:05:00Z" w16du:dateUtc="2025-12-09T16:05:00Z"/>
                <w:szCs w:val="22"/>
              </w:rPr>
            </w:pPr>
            <w:del w:id="167" w:author="Pestle, Jeremy" w:date="2025-12-09T10:05:00Z" w16du:dateUtc="2025-12-09T16:05:00Z">
              <w:r w:rsidRPr="00093357" w:rsidDel="002F7829">
                <w:rPr>
                  <w:szCs w:val="22"/>
                </w:rPr>
                <w:delText>Toughness</w:delText>
              </w:r>
            </w:del>
          </w:p>
          <w:p w14:paraId="314B404D" w14:textId="5260179E" w:rsidR="00093357" w:rsidRPr="00093357" w:rsidDel="002F7829" w:rsidRDefault="00093357" w:rsidP="003E15F0">
            <w:pPr>
              <w:ind w:left="252" w:right="-29" w:hanging="180"/>
              <w:rPr>
                <w:del w:id="168" w:author="Pestle, Jeremy" w:date="2025-12-09T10:05:00Z" w16du:dateUtc="2025-12-09T16:05:00Z"/>
                <w:szCs w:val="22"/>
              </w:rPr>
            </w:pPr>
            <w:del w:id="169" w:author="Pestle, Jeremy" w:date="2025-12-09T10:05:00Z" w16du:dateUtc="2025-12-09T16:05:00Z">
              <w:r w:rsidRPr="00093357" w:rsidDel="002F7829">
                <w:rPr>
                  <w:szCs w:val="22"/>
                </w:rPr>
                <w:delText xml:space="preserve">ASTM D 5801, 77 </w:delText>
              </w:r>
              <w:r w:rsidRPr="00093357" w:rsidDel="002F7829">
                <w:rPr>
                  <w:rFonts w:cs="Arial"/>
                  <w:szCs w:val="22"/>
                </w:rPr>
                <w:delText>°</w:delText>
              </w:r>
              <w:r w:rsidRPr="00093357" w:rsidDel="002F7829">
                <w:rPr>
                  <w:szCs w:val="22"/>
                </w:rPr>
                <w:delText xml:space="preserve">F (25 </w:delText>
              </w:r>
              <w:r w:rsidRPr="00093357" w:rsidDel="002F7829">
                <w:rPr>
                  <w:rFonts w:cs="Arial"/>
                  <w:szCs w:val="22"/>
                </w:rPr>
                <w:delText>°</w:delText>
              </w:r>
              <w:r w:rsidRPr="00093357" w:rsidDel="002F7829">
                <w:rPr>
                  <w:szCs w:val="22"/>
                </w:rPr>
                <w:delText>C),</w:delText>
              </w:r>
            </w:del>
          </w:p>
          <w:p w14:paraId="2EEE8ED5" w14:textId="2DB4CE99" w:rsidR="00093357" w:rsidRPr="00093357" w:rsidDel="002F7829" w:rsidRDefault="00093357" w:rsidP="003E15F0">
            <w:pPr>
              <w:ind w:left="72" w:right="-29"/>
              <w:rPr>
                <w:del w:id="170" w:author="Pestle, Jeremy" w:date="2025-12-09T10:05:00Z" w16du:dateUtc="2025-12-09T16:05:00Z"/>
                <w:szCs w:val="22"/>
              </w:rPr>
            </w:pPr>
            <w:del w:id="171" w:author="Pestle, Jeremy" w:date="2025-12-09T10:05:00Z" w16du:dateUtc="2025-12-09T16:05:00Z">
              <w:r w:rsidRPr="00093357" w:rsidDel="002F7829">
                <w:rPr>
                  <w:szCs w:val="22"/>
                </w:rPr>
                <w:delText>20 in./min. (500 mm/min.), in.-lbs (N-m)</w:delText>
              </w:r>
            </w:del>
          </w:p>
        </w:tc>
        <w:tc>
          <w:tcPr>
            <w:tcW w:w="1935" w:type="dxa"/>
            <w:vAlign w:val="bottom"/>
          </w:tcPr>
          <w:p w14:paraId="10EA5873" w14:textId="5422D2E7" w:rsidR="00093357" w:rsidRPr="00093357" w:rsidDel="002F7829" w:rsidRDefault="00093357" w:rsidP="003E15F0">
            <w:pPr>
              <w:ind w:left="-29" w:right="-29"/>
              <w:jc w:val="center"/>
              <w:rPr>
                <w:del w:id="172" w:author="Pestle, Jeremy" w:date="2025-12-09T10:05:00Z" w16du:dateUtc="2025-12-09T16:05:00Z"/>
                <w:szCs w:val="22"/>
              </w:rPr>
            </w:pPr>
            <w:del w:id="173" w:author="Pestle, Jeremy" w:date="2025-12-09T10:05:00Z" w16du:dateUtc="2025-12-09T16:05:00Z">
              <w:r w:rsidRPr="00093357" w:rsidDel="002F7829">
                <w:rPr>
                  <w:szCs w:val="22"/>
                </w:rPr>
                <w:delText>110 (12.5) min.</w:delText>
              </w:r>
            </w:del>
          </w:p>
        </w:tc>
        <w:tc>
          <w:tcPr>
            <w:tcW w:w="1935" w:type="dxa"/>
            <w:vAlign w:val="bottom"/>
          </w:tcPr>
          <w:p w14:paraId="094FE9CE" w14:textId="79AF5E6E" w:rsidR="00093357" w:rsidRPr="00093357" w:rsidDel="002F7829" w:rsidRDefault="00093357" w:rsidP="003E15F0">
            <w:pPr>
              <w:ind w:left="-29" w:right="-29"/>
              <w:jc w:val="center"/>
              <w:rPr>
                <w:del w:id="174" w:author="Pestle, Jeremy" w:date="2025-12-09T10:05:00Z" w16du:dateUtc="2025-12-09T16:05:00Z"/>
                <w:szCs w:val="22"/>
              </w:rPr>
            </w:pPr>
            <w:del w:id="175" w:author="Pestle, Jeremy" w:date="2025-12-09T10:05:00Z" w16du:dateUtc="2025-12-09T16:05:00Z">
              <w:r w:rsidRPr="00093357" w:rsidDel="002F7829">
                <w:rPr>
                  <w:szCs w:val="22"/>
                </w:rPr>
                <w:delText>110 (12.5) min.</w:delText>
              </w:r>
            </w:del>
          </w:p>
        </w:tc>
      </w:tr>
      <w:tr w:rsidR="00093357" w:rsidRPr="00093357" w:rsidDel="002F7829" w14:paraId="47702C33" w14:textId="0FB10BDD" w:rsidTr="008D1B7C">
        <w:trPr>
          <w:del w:id="176" w:author="Pestle, Jeremy" w:date="2025-12-09T10:05:00Z"/>
        </w:trPr>
        <w:tc>
          <w:tcPr>
            <w:tcW w:w="4410" w:type="dxa"/>
          </w:tcPr>
          <w:p w14:paraId="17252C32" w14:textId="322FF692" w:rsidR="00093357" w:rsidRPr="00093357" w:rsidDel="002F7829" w:rsidRDefault="00093357" w:rsidP="003E15F0">
            <w:pPr>
              <w:ind w:left="-29" w:right="-29"/>
              <w:rPr>
                <w:del w:id="177" w:author="Pestle, Jeremy" w:date="2025-12-09T10:05:00Z" w16du:dateUtc="2025-12-09T16:05:00Z"/>
                <w:szCs w:val="22"/>
              </w:rPr>
            </w:pPr>
            <w:del w:id="178" w:author="Pestle, Jeremy" w:date="2025-12-09T10:05:00Z" w16du:dateUtc="2025-12-09T16:05:00Z">
              <w:r w:rsidRPr="00093357" w:rsidDel="002F7829">
                <w:rPr>
                  <w:szCs w:val="22"/>
                </w:rPr>
                <w:delText>Tenacity</w:delText>
              </w:r>
            </w:del>
          </w:p>
          <w:p w14:paraId="081D2EC4" w14:textId="4378207E" w:rsidR="00093357" w:rsidRPr="00093357" w:rsidDel="002F7829" w:rsidRDefault="00093357" w:rsidP="003E15F0">
            <w:pPr>
              <w:ind w:left="72" w:right="-29"/>
              <w:rPr>
                <w:del w:id="179" w:author="Pestle, Jeremy" w:date="2025-12-09T10:05:00Z" w16du:dateUtc="2025-12-09T16:05:00Z"/>
                <w:szCs w:val="22"/>
              </w:rPr>
            </w:pPr>
            <w:del w:id="180" w:author="Pestle, Jeremy" w:date="2025-12-09T10:05:00Z" w16du:dateUtc="2025-12-09T16:05:00Z">
              <w:r w:rsidRPr="00093357" w:rsidDel="002F7829">
                <w:rPr>
                  <w:szCs w:val="22"/>
                </w:rPr>
                <w:delText xml:space="preserve">ASTM D 5801, 77 </w:delText>
              </w:r>
              <w:r w:rsidRPr="00093357" w:rsidDel="002F7829">
                <w:rPr>
                  <w:rFonts w:cs="Arial"/>
                  <w:szCs w:val="22"/>
                </w:rPr>
                <w:delText>°</w:delText>
              </w:r>
              <w:r w:rsidRPr="00093357" w:rsidDel="002F7829">
                <w:rPr>
                  <w:szCs w:val="22"/>
                </w:rPr>
                <w:delText xml:space="preserve">F (25 </w:delText>
              </w:r>
              <w:r w:rsidRPr="00093357" w:rsidDel="002F7829">
                <w:rPr>
                  <w:rFonts w:cs="Arial"/>
                  <w:szCs w:val="22"/>
                </w:rPr>
                <w:delText>°</w:delText>
              </w:r>
              <w:r w:rsidRPr="00093357" w:rsidDel="002F7829">
                <w:rPr>
                  <w:szCs w:val="22"/>
                </w:rPr>
                <w:delText xml:space="preserve">C), </w:delText>
              </w:r>
            </w:del>
          </w:p>
          <w:p w14:paraId="6297DC4F" w14:textId="32C35A34" w:rsidR="00093357" w:rsidRPr="00093357" w:rsidDel="002F7829" w:rsidRDefault="00093357" w:rsidP="003E15F0">
            <w:pPr>
              <w:ind w:left="72" w:right="-29"/>
              <w:rPr>
                <w:del w:id="181" w:author="Pestle, Jeremy" w:date="2025-12-09T10:05:00Z" w16du:dateUtc="2025-12-09T16:05:00Z"/>
                <w:szCs w:val="22"/>
              </w:rPr>
            </w:pPr>
            <w:del w:id="182" w:author="Pestle, Jeremy" w:date="2025-12-09T10:05:00Z" w16du:dateUtc="2025-12-09T16:05:00Z">
              <w:r w:rsidRPr="00093357" w:rsidDel="002F7829">
                <w:rPr>
                  <w:szCs w:val="22"/>
                </w:rPr>
                <w:delText>20 in./min. (500 mm/min.), in.-lbs (N-m)</w:delText>
              </w:r>
            </w:del>
          </w:p>
        </w:tc>
        <w:tc>
          <w:tcPr>
            <w:tcW w:w="1935" w:type="dxa"/>
            <w:vAlign w:val="bottom"/>
          </w:tcPr>
          <w:p w14:paraId="76EBAAFF" w14:textId="3919C08B" w:rsidR="00093357" w:rsidRPr="00093357" w:rsidDel="002F7829" w:rsidRDefault="00093357" w:rsidP="003E15F0">
            <w:pPr>
              <w:ind w:left="-29" w:right="-29"/>
              <w:jc w:val="center"/>
              <w:rPr>
                <w:del w:id="183" w:author="Pestle, Jeremy" w:date="2025-12-09T10:05:00Z" w16du:dateUtc="2025-12-09T16:05:00Z"/>
                <w:szCs w:val="22"/>
              </w:rPr>
            </w:pPr>
            <w:del w:id="184" w:author="Pestle, Jeremy" w:date="2025-12-09T10:05:00Z" w16du:dateUtc="2025-12-09T16:05:00Z">
              <w:r w:rsidRPr="00093357" w:rsidDel="002F7829">
                <w:rPr>
                  <w:szCs w:val="22"/>
                </w:rPr>
                <w:delText>75 (8.5) min.</w:delText>
              </w:r>
            </w:del>
          </w:p>
        </w:tc>
        <w:tc>
          <w:tcPr>
            <w:tcW w:w="1935" w:type="dxa"/>
            <w:vAlign w:val="bottom"/>
          </w:tcPr>
          <w:p w14:paraId="4A0BF2D8" w14:textId="0C2201F0" w:rsidR="00093357" w:rsidRPr="00093357" w:rsidDel="002F7829" w:rsidRDefault="00093357" w:rsidP="003E15F0">
            <w:pPr>
              <w:ind w:left="-29" w:right="-29"/>
              <w:jc w:val="center"/>
              <w:rPr>
                <w:del w:id="185" w:author="Pestle, Jeremy" w:date="2025-12-09T10:05:00Z" w16du:dateUtc="2025-12-09T16:05:00Z"/>
                <w:szCs w:val="22"/>
              </w:rPr>
            </w:pPr>
            <w:del w:id="186" w:author="Pestle, Jeremy" w:date="2025-12-09T10:05:00Z" w16du:dateUtc="2025-12-09T16:05:00Z">
              <w:r w:rsidRPr="00093357" w:rsidDel="002F7829">
                <w:rPr>
                  <w:szCs w:val="22"/>
                </w:rPr>
                <w:delText>75 (8.5) min.</w:delText>
              </w:r>
            </w:del>
          </w:p>
        </w:tc>
      </w:tr>
      <w:tr w:rsidR="00093357" w:rsidRPr="00093357" w:rsidDel="002F7829" w14:paraId="36736978" w14:textId="57601326" w:rsidTr="008D1B7C">
        <w:trPr>
          <w:del w:id="187" w:author="Pestle, Jeremy" w:date="2025-12-09T10:05:00Z"/>
        </w:trPr>
        <w:tc>
          <w:tcPr>
            <w:tcW w:w="8280" w:type="dxa"/>
            <w:gridSpan w:val="3"/>
            <w:tcBorders>
              <w:bottom w:val="single" w:sz="4" w:space="0" w:color="auto"/>
            </w:tcBorders>
          </w:tcPr>
          <w:p w14:paraId="355C714D" w14:textId="746EBD46" w:rsidR="00093357" w:rsidRPr="00093357" w:rsidDel="002F7829" w:rsidRDefault="00093357" w:rsidP="003E15F0">
            <w:pPr>
              <w:spacing w:before="120" w:after="120"/>
              <w:ind w:left="-29" w:right="-29"/>
              <w:jc w:val="center"/>
              <w:rPr>
                <w:del w:id="188" w:author="Pestle, Jeremy" w:date="2025-12-09T10:05:00Z" w16du:dateUtc="2025-12-09T16:05:00Z"/>
                <w:szCs w:val="22"/>
              </w:rPr>
            </w:pPr>
            <w:del w:id="189" w:author="Pestle, Jeremy" w:date="2025-12-09T10:05:00Z" w16du:dateUtc="2025-12-09T16:05:00Z">
              <w:r w:rsidRPr="00093357" w:rsidDel="002F7829">
                <w:rPr>
                  <w:szCs w:val="22"/>
                </w:rPr>
                <w:delText>TESTS ON RESIDUE FROM ROLLING THIN FILM OVEN TEST (AASHTO T 240)</w:delText>
              </w:r>
            </w:del>
          </w:p>
        </w:tc>
      </w:tr>
      <w:tr w:rsidR="00093357" w:rsidRPr="00093357" w:rsidDel="002F7829" w14:paraId="06E07D6D" w14:textId="0E0E94E2" w:rsidTr="008D1B7C">
        <w:trPr>
          <w:del w:id="190" w:author="Pestle, Jeremy" w:date="2025-12-09T10:05:00Z"/>
        </w:trPr>
        <w:tc>
          <w:tcPr>
            <w:tcW w:w="4410" w:type="dxa"/>
          </w:tcPr>
          <w:p w14:paraId="04A1F9EA" w14:textId="6A35D05D" w:rsidR="00093357" w:rsidRPr="00093357" w:rsidDel="002F7829" w:rsidRDefault="00093357" w:rsidP="003E15F0">
            <w:pPr>
              <w:ind w:left="-29" w:right="-29"/>
              <w:rPr>
                <w:del w:id="191" w:author="Pestle, Jeremy" w:date="2025-12-09T10:05:00Z" w16du:dateUtc="2025-12-09T16:05:00Z"/>
                <w:szCs w:val="22"/>
              </w:rPr>
            </w:pPr>
            <w:del w:id="192" w:author="Pestle, Jeremy" w:date="2025-12-09T10:05:00Z" w16du:dateUtc="2025-12-09T16:05:00Z">
              <w:r w:rsidRPr="00093357" w:rsidDel="002F7829">
                <w:rPr>
                  <w:szCs w:val="22"/>
                </w:rPr>
                <w:delText>Elastic Recovery</w:delText>
              </w:r>
            </w:del>
          </w:p>
          <w:p w14:paraId="54FD26E6" w14:textId="42909B38" w:rsidR="00093357" w:rsidRPr="00093357" w:rsidDel="002F7829" w:rsidRDefault="00093357" w:rsidP="003E15F0">
            <w:pPr>
              <w:ind w:left="72" w:right="-29"/>
              <w:rPr>
                <w:del w:id="193" w:author="Pestle, Jeremy" w:date="2025-12-09T10:05:00Z" w16du:dateUtc="2025-12-09T16:05:00Z"/>
                <w:szCs w:val="22"/>
              </w:rPr>
            </w:pPr>
            <w:del w:id="194" w:author="Pestle, Jeremy" w:date="2025-12-09T10:05:00Z" w16du:dateUtc="2025-12-09T16:05:00Z">
              <w:r w:rsidRPr="00093357" w:rsidDel="002F7829">
                <w:rPr>
                  <w:szCs w:val="22"/>
                </w:rPr>
                <w:delText>ASTM D 6084, Procedure A,</w:delText>
              </w:r>
            </w:del>
          </w:p>
          <w:p w14:paraId="0ECA3BCB" w14:textId="09A4502A" w:rsidR="00093357" w:rsidRPr="00093357" w:rsidDel="002F7829" w:rsidRDefault="00093357" w:rsidP="003E15F0">
            <w:pPr>
              <w:ind w:left="72" w:right="-29"/>
              <w:rPr>
                <w:del w:id="195" w:author="Pestle, Jeremy" w:date="2025-12-09T10:05:00Z" w16du:dateUtc="2025-12-09T16:05:00Z"/>
                <w:szCs w:val="22"/>
              </w:rPr>
            </w:pPr>
            <w:del w:id="196" w:author="Pestle, Jeremy" w:date="2025-12-09T10:05:00Z" w16du:dateUtc="2025-12-09T16:05:00Z">
              <w:r w:rsidRPr="00093357" w:rsidDel="002F7829">
                <w:rPr>
                  <w:szCs w:val="22"/>
                </w:rPr>
                <w:delText xml:space="preserve">77 </w:delText>
              </w:r>
              <w:r w:rsidRPr="00093357" w:rsidDel="002F7829">
                <w:rPr>
                  <w:rFonts w:cs="Arial"/>
                  <w:szCs w:val="22"/>
                </w:rPr>
                <w:delText>°</w:delText>
              </w:r>
              <w:r w:rsidRPr="00093357" w:rsidDel="002F7829">
                <w:rPr>
                  <w:szCs w:val="22"/>
                </w:rPr>
                <w:delText xml:space="preserve">F (25 </w:delText>
              </w:r>
              <w:r w:rsidRPr="00093357" w:rsidDel="002F7829">
                <w:rPr>
                  <w:rFonts w:cs="Arial"/>
                  <w:szCs w:val="22"/>
                </w:rPr>
                <w:delText>°</w:delText>
              </w:r>
              <w:r w:rsidRPr="00093357" w:rsidDel="002F7829">
                <w:rPr>
                  <w:szCs w:val="22"/>
                </w:rPr>
                <w:delText>C), 100 mm elongation, %</w:delText>
              </w:r>
            </w:del>
          </w:p>
        </w:tc>
        <w:tc>
          <w:tcPr>
            <w:tcW w:w="1935" w:type="dxa"/>
            <w:vAlign w:val="bottom"/>
          </w:tcPr>
          <w:p w14:paraId="7F64A658" w14:textId="5437CF92" w:rsidR="00093357" w:rsidRPr="00093357" w:rsidDel="002F7829" w:rsidRDefault="00093357" w:rsidP="003E15F0">
            <w:pPr>
              <w:ind w:left="-29" w:right="-29"/>
              <w:jc w:val="center"/>
              <w:rPr>
                <w:del w:id="197" w:author="Pestle, Jeremy" w:date="2025-12-09T10:05:00Z" w16du:dateUtc="2025-12-09T16:05:00Z"/>
                <w:szCs w:val="22"/>
              </w:rPr>
            </w:pPr>
            <w:del w:id="198" w:author="Pestle, Jeremy" w:date="2025-12-09T10:05:00Z" w16du:dateUtc="2025-12-09T16:05:00Z">
              <w:r w:rsidRPr="00093357" w:rsidDel="002F7829">
                <w:rPr>
                  <w:szCs w:val="22"/>
                </w:rPr>
                <w:delText>40 min.</w:delText>
              </w:r>
            </w:del>
          </w:p>
        </w:tc>
        <w:tc>
          <w:tcPr>
            <w:tcW w:w="1935" w:type="dxa"/>
            <w:vAlign w:val="bottom"/>
          </w:tcPr>
          <w:p w14:paraId="534E88BC" w14:textId="64FB0C2A" w:rsidR="00093357" w:rsidRPr="00093357" w:rsidDel="002F7829" w:rsidRDefault="00093357" w:rsidP="003E15F0">
            <w:pPr>
              <w:ind w:left="-29" w:right="-29"/>
              <w:jc w:val="center"/>
              <w:rPr>
                <w:del w:id="199" w:author="Pestle, Jeremy" w:date="2025-12-09T10:05:00Z" w16du:dateUtc="2025-12-09T16:05:00Z"/>
                <w:szCs w:val="22"/>
              </w:rPr>
            </w:pPr>
            <w:del w:id="200" w:author="Pestle, Jeremy" w:date="2025-12-09T10:05:00Z" w16du:dateUtc="2025-12-09T16:05:00Z">
              <w:r w:rsidRPr="00093357" w:rsidDel="002F7829">
                <w:rPr>
                  <w:szCs w:val="22"/>
                </w:rPr>
                <w:delText>50 min.</w:delText>
              </w:r>
            </w:del>
          </w:p>
        </w:tc>
      </w:tr>
    </w:tbl>
    <w:p w14:paraId="5A43A3B9" w14:textId="769D4234" w:rsidR="00093357" w:rsidRDefault="008D1B7C" w:rsidP="008D1B7C">
      <w:pPr>
        <w:tabs>
          <w:tab w:val="left" w:pos="1080"/>
        </w:tabs>
        <w:ind w:left="1080" w:hanging="360"/>
        <w:jc w:val="both"/>
        <w:rPr>
          <w:szCs w:val="22"/>
        </w:rPr>
      </w:pPr>
      <w:r>
        <w:rPr>
          <w:szCs w:val="22"/>
        </w:rPr>
        <w:t>(2)</w:t>
      </w:r>
      <w:r>
        <w:rPr>
          <w:szCs w:val="22"/>
        </w:rPr>
        <w:tab/>
      </w:r>
      <w:r w:rsidRPr="00220BBD">
        <w:rPr>
          <w:szCs w:val="22"/>
        </w:rPr>
        <w:t xml:space="preserve">Ground Tire Rubber (GTR) Modification. </w:t>
      </w:r>
      <w:r>
        <w:rPr>
          <w:szCs w:val="22"/>
        </w:rPr>
        <w:t xml:space="preserve"> </w:t>
      </w:r>
      <w:r w:rsidRPr="00220BBD">
        <w:rPr>
          <w:szCs w:val="22"/>
        </w:rPr>
        <w:t xml:space="preserve">GTR modification is the addition of recycled ground tire rubber to liquid asphalt binder to achieve </w:t>
      </w:r>
      <w:r w:rsidRPr="00220BBD">
        <w:rPr>
          <w:rFonts w:cs="Arial"/>
          <w:szCs w:val="22"/>
        </w:rPr>
        <w:t>the specified performance grade</w:t>
      </w:r>
      <w:r w:rsidRPr="00220BBD">
        <w:rPr>
          <w:szCs w:val="22"/>
        </w:rPr>
        <w:t xml:space="preserve">. </w:t>
      </w:r>
      <w:r>
        <w:rPr>
          <w:szCs w:val="22"/>
        </w:rPr>
        <w:t xml:space="preserve"> </w:t>
      </w:r>
      <w:r w:rsidRPr="00220BBD">
        <w:rPr>
          <w:szCs w:val="22"/>
        </w:rPr>
        <w:t>GTR shall be produced from processing automobile and/or truck tires by the ambient grinding method or micronizing through a cryogenic process.  GTR shall not exceed 1/16</w:t>
      </w:r>
      <w:r>
        <w:rPr>
          <w:szCs w:val="22"/>
        </w:rPr>
        <w:t> </w:t>
      </w:r>
      <w:r w:rsidRPr="00220BBD">
        <w:rPr>
          <w:szCs w:val="22"/>
        </w:rPr>
        <w:t>in.</w:t>
      </w:r>
      <w:r>
        <w:rPr>
          <w:szCs w:val="22"/>
        </w:rPr>
        <w:t xml:space="preserve"> (</w:t>
      </w:r>
      <w:r w:rsidRPr="00220BBD">
        <w:rPr>
          <w:szCs w:val="22"/>
        </w:rPr>
        <w:t>2</w:t>
      </w:r>
      <w:r>
        <w:rPr>
          <w:szCs w:val="22"/>
        </w:rPr>
        <w:t> </w:t>
      </w:r>
      <w:r w:rsidRPr="00220BBD">
        <w:rPr>
          <w:szCs w:val="22"/>
        </w:rPr>
        <w:t>mm</w:t>
      </w:r>
      <w:r>
        <w:rPr>
          <w:szCs w:val="22"/>
        </w:rPr>
        <w:t>)</w:t>
      </w:r>
      <w:r w:rsidRPr="00220BBD">
        <w:rPr>
          <w:szCs w:val="22"/>
        </w:rPr>
        <w:t xml:space="preserve"> in any dimension and shall not contain free metal particles, moisture that would cause foaming of the asphalt, or other foreign materials.  A mineral powder (such as talc) meeting the requirements of AASHTO M</w:t>
      </w:r>
      <w:r>
        <w:rPr>
          <w:szCs w:val="22"/>
        </w:rPr>
        <w:t> </w:t>
      </w:r>
      <w:r w:rsidRPr="00220BBD">
        <w:rPr>
          <w:szCs w:val="22"/>
        </w:rPr>
        <w:t xml:space="preserve">17 may be added, up to a maximum of four percent by weight of GTR to reduce sticking and caking of the GTR particles.  When tested in accordance with Illinois </w:t>
      </w:r>
      <w:r>
        <w:rPr>
          <w:szCs w:val="22"/>
        </w:rPr>
        <w:t>M</w:t>
      </w:r>
      <w:r w:rsidRPr="00220BBD">
        <w:rPr>
          <w:szCs w:val="22"/>
        </w:rPr>
        <w:t>odified AASHTO T</w:t>
      </w:r>
      <w:r>
        <w:rPr>
          <w:szCs w:val="22"/>
        </w:rPr>
        <w:t> </w:t>
      </w:r>
      <w:r w:rsidRPr="00220BBD">
        <w:rPr>
          <w:szCs w:val="22"/>
        </w:rPr>
        <w:t>27 “Standard Method of Test for Sieve Analysis of Fine and Coarse Aggregates” or AASHTO PP</w:t>
      </w:r>
      <w:r>
        <w:rPr>
          <w:szCs w:val="22"/>
        </w:rPr>
        <w:t> </w:t>
      </w:r>
      <w:r w:rsidRPr="00220BBD">
        <w:rPr>
          <w:szCs w:val="22"/>
        </w:rPr>
        <w:t>74 “Standard Practice for Determination of Size and Shape of Glass Beads Used in Traffic Markings by Means of Computerized Optical Method”, a 50</w:t>
      </w:r>
      <w:r>
        <w:rPr>
          <w:szCs w:val="22"/>
        </w:rPr>
        <w:t> </w:t>
      </w:r>
      <w:r w:rsidRPr="00220BBD">
        <w:rPr>
          <w:szCs w:val="22"/>
        </w:rPr>
        <w:t xml:space="preserve">g sample of the GTR shall conform to the following </w:t>
      </w:r>
      <w:proofErr w:type="spellStart"/>
      <w:r w:rsidRPr="00220BBD">
        <w:rPr>
          <w:szCs w:val="22"/>
        </w:rPr>
        <w:t>gradation</w:t>
      </w:r>
      <w:proofErr w:type="spellEnd"/>
      <w:r w:rsidRPr="00220BBD">
        <w:rPr>
          <w:szCs w:val="22"/>
        </w:rPr>
        <w:t xml:space="preserve"> requirements</w:t>
      </w:r>
      <w:r>
        <w:rPr>
          <w:szCs w:val="22"/>
        </w:rPr>
        <w:t>.</w:t>
      </w:r>
    </w:p>
    <w:p w14:paraId="45605B7B" w14:textId="1CA24E4F" w:rsidR="00EF20BA" w:rsidRDefault="00EF20BA" w:rsidP="008D1B7C">
      <w:pPr>
        <w:tabs>
          <w:tab w:val="left" w:pos="1080"/>
        </w:tabs>
        <w:ind w:left="1080" w:hanging="360"/>
        <w:jc w:val="both"/>
        <w:rPr>
          <w:szCs w:val="22"/>
        </w:rPr>
      </w:pPr>
    </w:p>
    <w:tbl>
      <w:tblPr>
        <w:tblStyle w:val="TableGrid"/>
        <w:tblW w:w="0" w:type="auto"/>
        <w:tblInd w:w="2785" w:type="dxa"/>
        <w:tblLook w:val="04A0" w:firstRow="1" w:lastRow="0" w:firstColumn="1" w:lastColumn="0" w:noHBand="0" w:noVBand="1"/>
      </w:tblPr>
      <w:tblGrid>
        <w:gridCol w:w="2413"/>
        <w:gridCol w:w="2267"/>
      </w:tblGrid>
      <w:tr w:rsidR="00EF20BA" w14:paraId="36783746" w14:textId="77777777" w:rsidTr="00EF20BA">
        <w:trPr>
          <w:trHeight w:val="350"/>
        </w:trPr>
        <w:tc>
          <w:tcPr>
            <w:tcW w:w="2413" w:type="dxa"/>
            <w:vAlign w:val="center"/>
          </w:tcPr>
          <w:p w14:paraId="583F17EE" w14:textId="784B840A" w:rsid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Sieve Size</w:t>
            </w:r>
          </w:p>
        </w:tc>
        <w:tc>
          <w:tcPr>
            <w:tcW w:w="2267" w:type="dxa"/>
            <w:vAlign w:val="center"/>
          </w:tcPr>
          <w:p w14:paraId="0785E393" w14:textId="326AB474" w:rsid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Percent Passing</w:t>
            </w:r>
          </w:p>
        </w:tc>
      </w:tr>
      <w:tr w:rsidR="00EF20BA" w14:paraId="63678B98" w14:textId="77777777" w:rsidTr="00EF20BA">
        <w:tc>
          <w:tcPr>
            <w:tcW w:w="2413" w:type="dxa"/>
            <w:vAlign w:val="center"/>
          </w:tcPr>
          <w:p w14:paraId="3CED4D19" w14:textId="70BBE840" w:rsidR="00EF20BA" w:rsidRDefault="00EF20BA" w:rsidP="00EF20BA">
            <w:pPr>
              <w:tabs>
                <w:tab w:val="left" w:pos="1080"/>
              </w:tabs>
              <w:rPr>
                <w:szCs w:val="22"/>
              </w:rPr>
            </w:pPr>
            <w:r>
              <w:rPr>
                <w:szCs w:val="22"/>
              </w:rPr>
              <w:t>No. 16 (1.18 mm)</w:t>
            </w:r>
          </w:p>
        </w:tc>
        <w:tc>
          <w:tcPr>
            <w:tcW w:w="2267" w:type="dxa"/>
            <w:vAlign w:val="center"/>
          </w:tcPr>
          <w:p w14:paraId="76B39BA9" w14:textId="22C9F380" w:rsid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</w:tr>
      <w:tr w:rsidR="00EF20BA" w14:paraId="79D1C256" w14:textId="77777777" w:rsidTr="00EF20BA">
        <w:tc>
          <w:tcPr>
            <w:tcW w:w="2413" w:type="dxa"/>
            <w:vAlign w:val="center"/>
          </w:tcPr>
          <w:p w14:paraId="166320F6" w14:textId="4F7A0B10" w:rsidR="00EF20BA" w:rsidRDefault="00EF20BA" w:rsidP="00EF20BA">
            <w:pPr>
              <w:tabs>
                <w:tab w:val="left" w:pos="1080"/>
              </w:tabs>
              <w:rPr>
                <w:szCs w:val="22"/>
              </w:rPr>
            </w:pPr>
            <w:r>
              <w:rPr>
                <w:szCs w:val="22"/>
              </w:rPr>
              <w:t>No. 30</w:t>
            </w:r>
            <w:r w:rsidR="001C31DC">
              <w:rPr>
                <w:szCs w:val="22"/>
              </w:rPr>
              <w:t xml:space="preserve"> (600 </w:t>
            </w:r>
            <w:r w:rsidR="001C31DC">
              <w:rPr>
                <w:rFonts w:cs="Arial"/>
                <w:szCs w:val="22"/>
              </w:rPr>
              <w:t>µ</w:t>
            </w:r>
            <w:r w:rsidR="001C31DC">
              <w:rPr>
                <w:szCs w:val="22"/>
              </w:rPr>
              <w:t>m)</w:t>
            </w:r>
          </w:p>
        </w:tc>
        <w:tc>
          <w:tcPr>
            <w:tcW w:w="2267" w:type="dxa"/>
            <w:vAlign w:val="center"/>
          </w:tcPr>
          <w:p w14:paraId="73F42F91" w14:textId="7F85650F" w:rsid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95 </w:t>
            </w:r>
            <w:r>
              <w:rPr>
                <w:rFonts w:cs="Arial"/>
                <w:szCs w:val="22"/>
              </w:rPr>
              <w:t>±</w:t>
            </w:r>
            <w:r>
              <w:rPr>
                <w:szCs w:val="22"/>
              </w:rPr>
              <w:t xml:space="preserve"> 5</w:t>
            </w:r>
          </w:p>
        </w:tc>
      </w:tr>
      <w:tr w:rsidR="00EF20BA" w14:paraId="4EF2139B" w14:textId="77777777" w:rsidTr="00EF20BA">
        <w:tc>
          <w:tcPr>
            <w:tcW w:w="2413" w:type="dxa"/>
            <w:vAlign w:val="center"/>
          </w:tcPr>
          <w:p w14:paraId="7F195666" w14:textId="300D7614" w:rsidR="00EF20BA" w:rsidRDefault="00EF20BA" w:rsidP="00EF20BA">
            <w:pPr>
              <w:tabs>
                <w:tab w:val="left" w:pos="1080"/>
              </w:tabs>
              <w:rPr>
                <w:szCs w:val="22"/>
              </w:rPr>
            </w:pPr>
            <w:r>
              <w:rPr>
                <w:szCs w:val="22"/>
              </w:rPr>
              <w:t>No. 50</w:t>
            </w:r>
            <w:r w:rsidR="001C31DC">
              <w:rPr>
                <w:szCs w:val="22"/>
              </w:rPr>
              <w:t xml:space="preserve"> (300 </w:t>
            </w:r>
            <w:r w:rsidR="001C31DC">
              <w:rPr>
                <w:rFonts w:cs="Arial"/>
                <w:szCs w:val="22"/>
              </w:rPr>
              <w:t>µ</w:t>
            </w:r>
            <w:r w:rsidR="001C31DC">
              <w:rPr>
                <w:szCs w:val="22"/>
              </w:rPr>
              <w:t>m)</w:t>
            </w:r>
          </w:p>
        </w:tc>
        <w:tc>
          <w:tcPr>
            <w:tcW w:w="2267" w:type="dxa"/>
            <w:vAlign w:val="center"/>
          </w:tcPr>
          <w:p w14:paraId="0A147C52" w14:textId="4AA33DE7" w:rsidR="00EF20BA" w:rsidRP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 w:rsidRPr="00EF20BA">
              <w:rPr>
                <w:szCs w:val="22"/>
              </w:rPr>
              <w:t>&gt;</w:t>
            </w:r>
            <w:r>
              <w:rPr>
                <w:szCs w:val="22"/>
              </w:rPr>
              <w:t xml:space="preserve"> </w:t>
            </w:r>
            <w:r w:rsidRPr="00EF20BA">
              <w:rPr>
                <w:szCs w:val="22"/>
              </w:rPr>
              <w:t>20</w:t>
            </w:r>
          </w:p>
        </w:tc>
      </w:tr>
    </w:tbl>
    <w:p w14:paraId="19A2F143" w14:textId="31D6EB49" w:rsidR="00EF20BA" w:rsidRDefault="00EF20BA" w:rsidP="00EF20BA">
      <w:pPr>
        <w:tabs>
          <w:tab w:val="left" w:pos="1260"/>
        </w:tabs>
        <w:ind w:left="1170" w:hanging="360"/>
        <w:jc w:val="both"/>
        <w:rPr>
          <w:szCs w:val="22"/>
        </w:rPr>
      </w:pPr>
    </w:p>
    <w:p w14:paraId="034C319F" w14:textId="77777777" w:rsidR="00214379" w:rsidRDefault="00EF20BA" w:rsidP="00214379">
      <w:pPr>
        <w:tabs>
          <w:tab w:val="left" w:pos="1260"/>
        </w:tabs>
        <w:ind w:left="1080"/>
        <w:jc w:val="both"/>
      </w:pPr>
      <w:r>
        <w:t xml:space="preserve">GTR </w:t>
      </w:r>
      <w:r w:rsidRPr="00015647">
        <w:t xml:space="preserve">modified asphalt binder </w:t>
      </w:r>
      <w:r>
        <w:t xml:space="preserve">shall be tested </w:t>
      </w:r>
      <w:r w:rsidRPr="00015647">
        <w:t xml:space="preserve">for </w:t>
      </w:r>
      <w:r>
        <w:t>r</w:t>
      </w:r>
      <w:r w:rsidRPr="00015647">
        <w:t xml:space="preserve">otational </w:t>
      </w:r>
      <w:r>
        <w:t>v</w:t>
      </w:r>
      <w:r w:rsidRPr="00015647">
        <w:t>iscosity</w:t>
      </w:r>
      <w:r>
        <w:t xml:space="preserve"> </w:t>
      </w:r>
      <w:r w:rsidRPr="00015647">
        <w:t>according to AASHTO T</w:t>
      </w:r>
      <w:r>
        <w:t> </w:t>
      </w:r>
      <w:r w:rsidRPr="00015647">
        <w:t>316</w:t>
      </w:r>
      <w:r>
        <w:t xml:space="preserve"> using</w:t>
      </w:r>
      <w:r w:rsidRPr="00015647">
        <w:t xml:space="preserve"> spindle S27. </w:t>
      </w:r>
      <w:r>
        <w:t xml:space="preserve"> </w:t>
      </w:r>
      <w:r w:rsidRPr="00015647">
        <w:t xml:space="preserve">GTR modified asphalt binder </w:t>
      </w:r>
      <w:r>
        <w:t xml:space="preserve">shall be tested </w:t>
      </w:r>
      <w:r w:rsidRPr="00015647">
        <w:t xml:space="preserve">for </w:t>
      </w:r>
      <w:r>
        <w:t>o</w:t>
      </w:r>
      <w:r w:rsidRPr="00015647">
        <w:t xml:space="preserve">riginal </w:t>
      </w:r>
      <w:r>
        <w:t>d</w:t>
      </w:r>
      <w:r w:rsidRPr="00015647">
        <w:t xml:space="preserve">ynamic </w:t>
      </w:r>
      <w:r>
        <w:t>s</w:t>
      </w:r>
      <w:r w:rsidRPr="00015647">
        <w:t xml:space="preserve">hear and RTFO </w:t>
      </w:r>
      <w:r>
        <w:t>d</w:t>
      </w:r>
      <w:r w:rsidRPr="00015647">
        <w:t xml:space="preserve">ynamic </w:t>
      </w:r>
      <w:r>
        <w:t>s</w:t>
      </w:r>
      <w:r w:rsidRPr="00015647">
        <w:t>hear according to AASHTO T</w:t>
      </w:r>
      <w:r>
        <w:t> </w:t>
      </w:r>
      <w:r w:rsidRPr="00015647">
        <w:t>315</w:t>
      </w:r>
      <w:r>
        <w:t xml:space="preserve"> </w:t>
      </w:r>
      <w:r w:rsidRPr="00015647">
        <w:t>us</w:t>
      </w:r>
      <w:r>
        <w:t>ing</w:t>
      </w:r>
      <w:r w:rsidRPr="00015647">
        <w:t xml:space="preserve"> a gap of 2</w:t>
      </w:r>
      <w:r>
        <w:t> </w:t>
      </w:r>
      <w:r w:rsidRPr="00015647">
        <w:t>mm.</w:t>
      </w:r>
      <w:r w:rsidR="00214379" w:rsidRPr="00214379">
        <w:t xml:space="preserve"> </w:t>
      </w:r>
    </w:p>
    <w:p w14:paraId="49A976BB" w14:textId="053CBE27" w:rsidR="00214379" w:rsidRDefault="00214379">
      <w:r>
        <w:br w:type="page"/>
      </w:r>
    </w:p>
    <w:p w14:paraId="065785F5" w14:textId="77777777" w:rsidR="00214379" w:rsidRDefault="00214379" w:rsidP="00214379">
      <w:pPr>
        <w:tabs>
          <w:tab w:val="left" w:pos="1260"/>
        </w:tabs>
        <w:ind w:left="1080"/>
        <w:jc w:val="both"/>
      </w:pPr>
    </w:p>
    <w:p w14:paraId="162AB83D" w14:textId="5EFC694A" w:rsidR="00214379" w:rsidRPr="00015647" w:rsidDel="00214379" w:rsidRDefault="00214379" w:rsidP="00214379">
      <w:pPr>
        <w:tabs>
          <w:tab w:val="left" w:pos="1260"/>
        </w:tabs>
        <w:ind w:left="1080"/>
        <w:jc w:val="both"/>
        <w:rPr>
          <w:del w:id="201" w:author="Kelley, Ally" w:date="2025-12-11T13:33:00Z" w16du:dateUtc="2025-12-11T19:33:00Z"/>
        </w:rPr>
      </w:pPr>
      <w:del w:id="202" w:author="Kelley, Ally" w:date="2025-12-11T13:33:00Z" w16du:dateUtc="2025-12-11T19:33:00Z">
        <w:r w:rsidRPr="00015647" w:rsidDel="00214379">
          <w:delText>The GTR modified asphalt binder shall meet the requirements of</w:delText>
        </w:r>
        <w:r w:rsidDel="00214379">
          <w:delText xml:space="preserve"> T</w:delText>
        </w:r>
        <w:r w:rsidRPr="00015647" w:rsidDel="00214379">
          <w:delText>able</w:delText>
        </w:r>
        <w:r w:rsidDel="00214379">
          <w:delText xml:space="preserve"> 3</w:delText>
        </w:r>
        <w:r w:rsidRPr="00015647" w:rsidDel="00214379">
          <w:delText>.</w:delText>
        </w:r>
      </w:del>
    </w:p>
    <w:p w14:paraId="7FEAB6E6" w14:textId="1460356B" w:rsidR="00214379" w:rsidDel="00214379" w:rsidRDefault="00214379" w:rsidP="00214379">
      <w:pPr>
        <w:tabs>
          <w:tab w:val="left" w:pos="1260"/>
        </w:tabs>
        <w:ind w:left="1170" w:hanging="360"/>
        <w:jc w:val="both"/>
        <w:rPr>
          <w:del w:id="203" w:author="Kelley, Ally" w:date="2025-12-11T13:33:00Z" w16du:dateUtc="2025-12-11T19:33:00Z"/>
          <w:szCs w:val="22"/>
        </w:rPr>
      </w:pPr>
    </w:p>
    <w:tbl>
      <w:tblPr>
        <w:tblW w:w="8303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081"/>
        <w:gridCol w:w="2082"/>
      </w:tblGrid>
      <w:tr w:rsidR="00214379" w:rsidRPr="00015647" w14:paraId="0B0EEA54" w14:textId="77777777" w:rsidTr="000812AB">
        <w:tc>
          <w:tcPr>
            <w:tcW w:w="8303" w:type="dxa"/>
            <w:gridSpan w:val="3"/>
            <w:vAlign w:val="center"/>
          </w:tcPr>
          <w:p w14:paraId="6A77A557" w14:textId="77777777" w:rsidR="00214379" w:rsidRPr="00015647" w:rsidRDefault="00214379" w:rsidP="000812AB">
            <w:pPr>
              <w:spacing w:before="60" w:after="60"/>
              <w:ind w:left="-29" w:right="-29"/>
              <w:jc w:val="center"/>
              <w:rPr>
                <w:rFonts w:cs="Arial"/>
                <w:szCs w:val="22"/>
              </w:rPr>
            </w:pPr>
            <w:del w:id="204" w:author="Kelley, Ally" w:date="2025-12-11T13:33:00Z" w16du:dateUtc="2025-12-11T19:33:00Z">
              <w:r w:rsidRPr="00015647" w:rsidDel="00214379">
                <w:rPr>
                  <w:rFonts w:cs="Arial"/>
                  <w:szCs w:val="22"/>
                </w:rPr>
                <w:delText xml:space="preserve">Table </w:delText>
              </w:r>
              <w:r w:rsidDel="00214379">
                <w:rPr>
                  <w:rFonts w:cs="Arial"/>
                  <w:szCs w:val="22"/>
                </w:rPr>
                <w:delText>3</w:delText>
              </w:r>
              <w:r w:rsidRPr="00015647" w:rsidDel="00214379">
                <w:rPr>
                  <w:rFonts w:cs="Arial"/>
                  <w:szCs w:val="22"/>
                </w:rPr>
                <w:delText xml:space="preserve"> - </w:delText>
              </w:r>
            </w:del>
            <w:r w:rsidRPr="00015647">
              <w:rPr>
                <w:rFonts w:cs="Arial"/>
                <w:szCs w:val="22"/>
              </w:rPr>
              <w:t>Requirements for Ground Tire Rubber (GTR)</w:t>
            </w:r>
            <w:r w:rsidRPr="00015647">
              <w:rPr>
                <w:rFonts w:cs="Arial"/>
                <w:szCs w:val="22"/>
              </w:rPr>
              <w:br/>
              <w:t>Modified Asphalt Binders</w:t>
            </w:r>
          </w:p>
        </w:tc>
      </w:tr>
      <w:tr w:rsidR="00214379" w:rsidRPr="00015647" w:rsidDel="00214379" w14:paraId="219AFB3D" w14:textId="18C40E5F" w:rsidTr="000812AB">
        <w:trPr>
          <w:del w:id="205" w:author="Kelley, Ally" w:date="2025-12-11T13:34:00Z"/>
        </w:trPr>
        <w:tc>
          <w:tcPr>
            <w:tcW w:w="4140" w:type="dxa"/>
            <w:vAlign w:val="center"/>
          </w:tcPr>
          <w:p w14:paraId="56404552" w14:textId="575AE050" w:rsidR="00214379" w:rsidRPr="00015647" w:rsidDel="00214379" w:rsidRDefault="00214379" w:rsidP="000812AB">
            <w:pPr>
              <w:ind w:left="-29" w:right="-29"/>
              <w:jc w:val="center"/>
              <w:rPr>
                <w:del w:id="206" w:author="Kelley, Ally" w:date="2025-12-11T13:34:00Z" w16du:dateUtc="2025-12-11T19:34:00Z"/>
                <w:rFonts w:cs="Arial"/>
                <w:szCs w:val="22"/>
              </w:rPr>
            </w:pPr>
            <w:del w:id="207" w:author="Kelley, Ally" w:date="2025-12-11T13:34:00Z" w16du:dateUtc="2025-12-11T19:34:00Z">
              <w:r w:rsidRPr="00015647" w:rsidDel="00214379">
                <w:rPr>
                  <w:rFonts w:cs="Arial"/>
                  <w:szCs w:val="22"/>
                </w:rPr>
                <w:delText>Test</w:delText>
              </w:r>
            </w:del>
          </w:p>
        </w:tc>
        <w:tc>
          <w:tcPr>
            <w:tcW w:w="2081" w:type="dxa"/>
          </w:tcPr>
          <w:p w14:paraId="7AB04C74" w14:textId="71F4FF1A" w:rsidR="00214379" w:rsidRPr="00015647" w:rsidDel="00214379" w:rsidRDefault="00214379" w:rsidP="000812AB">
            <w:pPr>
              <w:spacing w:before="20"/>
              <w:ind w:left="-72" w:right="-29"/>
              <w:jc w:val="center"/>
              <w:rPr>
                <w:del w:id="208" w:author="Kelley, Ally" w:date="2025-12-11T13:34:00Z" w16du:dateUtc="2025-12-11T19:34:00Z"/>
                <w:rFonts w:cs="Arial"/>
                <w:szCs w:val="22"/>
              </w:rPr>
            </w:pPr>
            <w:del w:id="209" w:author="Kelley, Ally" w:date="2025-12-11T13:34:00Z" w16du:dateUtc="2025-12-11T19:34:00Z">
              <w:r w:rsidRPr="00015647" w:rsidDel="00214379">
                <w:rPr>
                  <w:rFonts w:cs="Arial"/>
                  <w:szCs w:val="22"/>
                </w:rPr>
                <w:delText>Asphalt Grade</w:delText>
              </w:r>
            </w:del>
          </w:p>
          <w:p w14:paraId="5871ED09" w14:textId="0CA6DCE6" w:rsidR="00214379" w:rsidRPr="00015647" w:rsidDel="00214379" w:rsidRDefault="00214379" w:rsidP="000812AB">
            <w:pPr>
              <w:ind w:left="-72" w:right="-29"/>
              <w:jc w:val="center"/>
              <w:rPr>
                <w:del w:id="210" w:author="Kelley, Ally" w:date="2025-12-11T13:34:00Z" w16du:dateUtc="2025-12-11T19:34:00Z"/>
                <w:rFonts w:cs="Arial"/>
                <w:szCs w:val="22"/>
              </w:rPr>
            </w:pPr>
            <w:del w:id="211" w:author="Kelley, Ally" w:date="2025-12-11T13:34:00Z" w16du:dateUtc="2025-12-11T19:34:00Z">
              <w:r w:rsidRPr="00015647" w:rsidDel="00214379">
                <w:rPr>
                  <w:rFonts w:cs="Arial"/>
                  <w:szCs w:val="22"/>
                </w:rPr>
                <w:delText>GTR PG 64-28</w:delText>
              </w:r>
            </w:del>
          </w:p>
          <w:p w14:paraId="259F4584" w14:textId="42121C46" w:rsidR="00214379" w:rsidRPr="00015647" w:rsidDel="00214379" w:rsidRDefault="00214379" w:rsidP="000812AB">
            <w:pPr>
              <w:ind w:left="-72" w:right="-29"/>
              <w:jc w:val="center"/>
              <w:rPr>
                <w:del w:id="212" w:author="Kelley, Ally" w:date="2025-12-11T13:34:00Z" w16du:dateUtc="2025-12-11T19:34:00Z"/>
                <w:rFonts w:cs="Arial"/>
                <w:szCs w:val="22"/>
              </w:rPr>
            </w:pPr>
            <w:del w:id="213" w:author="Kelley, Ally" w:date="2025-12-11T13:34:00Z" w16du:dateUtc="2025-12-11T19:34:00Z">
              <w:r w:rsidRPr="00015647" w:rsidDel="00214379">
                <w:rPr>
                  <w:rFonts w:cs="Arial"/>
                  <w:szCs w:val="22"/>
                </w:rPr>
                <w:delText>GTR PG 70-22</w:delText>
              </w:r>
            </w:del>
          </w:p>
          <w:p w14:paraId="6A3AAB39" w14:textId="4BD37661" w:rsidR="00214379" w:rsidRPr="00015647" w:rsidDel="00214379" w:rsidRDefault="00214379" w:rsidP="000812AB">
            <w:pPr>
              <w:ind w:left="-72" w:right="-29"/>
              <w:jc w:val="center"/>
              <w:rPr>
                <w:del w:id="214" w:author="Kelley, Ally" w:date="2025-12-11T13:34:00Z" w16du:dateUtc="2025-12-11T19:34:00Z"/>
                <w:rFonts w:cs="Arial"/>
                <w:szCs w:val="22"/>
              </w:rPr>
            </w:pPr>
          </w:p>
        </w:tc>
        <w:tc>
          <w:tcPr>
            <w:tcW w:w="2082" w:type="dxa"/>
          </w:tcPr>
          <w:p w14:paraId="67C7947A" w14:textId="38FC69DB" w:rsidR="00214379" w:rsidRPr="00015647" w:rsidDel="00214379" w:rsidRDefault="00214379" w:rsidP="000812AB">
            <w:pPr>
              <w:spacing w:before="20"/>
              <w:ind w:left="-72" w:right="-29"/>
              <w:jc w:val="center"/>
              <w:rPr>
                <w:del w:id="215" w:author="Kelley, Ally" w:date="2025-12-11T13:34:00Z" w16du:dateUtc="2025-12-11T19:34:00Z"/>
                <w:rFonts w:cs="Arial"/>
                <w:szCs w:val="22"/>
              </w:rPr>
            </w:pPr>
            <w:del w:id="216" w:author="Kelley, Ally" w:date="2025-12-11T13:34:00Z" w16du:dateUtc="2025-12-11T19:34:00Z">
              <w:r w:rsidRPr="00015647" w:rsidDel="00214379">
                <w:rPr>
                  <w:rFonts w:cs="Arial"/>
                  <w:szCs w:val="22"/>
                </w:rPr>
                <w:delText>Asphalt Grade</w:delText>
              </w:r>
            </w:del>
          </w:p>
          <w:p w14:paraId="6E98064D" w14:textId="30E28990" w:rsidR="00214379" w:rsidRPr="00015647" w:rsidDel="00214379" w:rsidRDefault="00214379" w:rsidP="000812AB">
            <w:pPr>
              <w:ind w:left="-72" w:right="-29"/>
              <w:jc w:val="center"/>
              <w:rPr>
                <w:del w:id="217" w:author="Kelley, Ally" w:date="2025-12-11T13:34:00Z" w16du:dateUtc="2025-12-11T19:34:00Z"/>
                <w:rFonts w:cs="Arial"/>
                <w:szCs w:val="22"/>
              </w:rPr>
            </w:pPr>
            <w:del w:id="218" w:author="Kelley, Ally" w:date="2025-12-11T13:34:00Z" w16du:dateUtc="2025-12-11T19:34:00Z">
              <w:r w:rsidRPr="00015647" w:rsidDel="00214379">
                <w:rPr>
                  <w:rFonts w:cs="Arial"/>
                  <w:szCs w:val="22"/>
                </w:rPr>
                <w:delText>GTR PG 76-22</w:delText>
              </w:r>
            </w:del>
          </w:p>
          <w:p w14:paraId="5936AD16" w14:textId="6B0ACF6A" w:rsidR="00214379" w:rsidRPr="00015647" w:rsidDel="00214379" w:rsidRDefault="00214379" w:rsidP="000812AB">
            <w:pPr>
              <w:ind w:left="-72" w:right="-29"/>
              <w:jc w:val="center"/>
              <w:rPr>
                <w:del w:id="219" w:author="Kelley, Ally" w:date="2025-12-11T13:34:00Z" w16du:dateUtc="2025-12-11T19:34:00Z"/>
                <w:rFonts w:cs="Arial"/>
                <w:szCs w:val="22"/>
              </w:rPr>
            </w:pPr>
            <w:del w:id="220" w:author="Kelley, Ally" w:date="2025-12-11T13:34:00Z" w16du:dateUtc="2025-12-11T19:34:00Z">
              <w:r w:rsidRPr="00015647" w:rsidDel="00214379">
                <w:rPr>
                  <w:rFonts w:cs="Arial"/>
                  <w:szCs w:val="22"/>
                </w:rPr>
                <w:delText>GTR PG 76-28 GTR PG 70-28</w:delText>
              </w:r>
            </w:del>
          </w:p>
        </w:tc>
      </w:tr>
      <w:tr w:rsidR="00214379" w:rsidRPr="00015647" w14:paraId="4361085C" w14:textId="77777777" w:rsidTr="000812AB">
        <w:trPr>
          <w:trHeight w:val="377"/>
        </w:trPr>
        <w:tc>
          <w:tcPr>
            <w:tcW w:w="8303" w:type="dxa"/>
            <w:gridSpan w:val="3"/>
            <w:tcBorders>
              <w:bottom w:val="single" w:sz="4" w:space="0" w:color="auto"/>
            </w:tcBorders>
          </w:tcPr>
          <w:p w14:paraId="51A50942" w14:textId="77777777" w:rsidR="00214379" w:rsidRPr="00015647" w:rsidRDefault="00214379" w:rsidP="000812AB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TESTS ON RESIDUE FROM ROLLING THIN FILM OVEN TEST (AASHTO T 240)</w:t>
            </w:r>
          </w:p>
        </w:tc>
      </w:tr>
      <w:tr w:rsidR="00214379" w:rsidRPr="00015647" w14:paraId="5323AD54" w14:textId="77777777" w:rsidTr="00214379">
        <w:tc>
          <w:tcPr>
            <w:tcW w:w="4140" w:type="dxa"/>
          </w:tcPr>
          <w:p w14:paraId="7C8A9406" w14:textId="77777777" w:rsidR="00214379" w:rsidRPr="00015647" w:rsidRDefault="00214379" w:rsidP="000812AB">
            <w:pPr>
              <w:spacing w:before="20"/>
              <w:ind w:left="-29" w:right="-29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Elastic Recovery</w:t>
            </w:r>
          </w:p>
          <w:p w14:paraId="6B5DABE1" w14:textId="77777777" w:rsidR="00214379" w:rsidRPr="00015647" w:rsidRDefault="00214379" w:rsidP="000812AB">
            <w:pPr>
              <w:ind w:left="72" w:right="-29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ASTM D 6084, Procedure A,</w:t>
            </w:r>
            <w:r w:rsidRPr="00015647">
              <w:rPr>
                <w:rFonts w:cs="Arial"/>
                <w:szCs w:val="22"/>
              </w:rPr>
              <w:br/>
              <w:t>77 °F (25 °C), 100 mm elongation, %</w:t>
            </w:r>
          </w:p>
        </w:tc>
        <w:tc>
          <w:tcPr>
            <w:tcW w:w="2081" w:type="dxa"/>
            <w:vAlign w:val="center"/>
          </w:tcPr>
          <w:p w14:paraId="0397C0C4" w14:textId="77777777" w:rsidR="00214379" w:rsidRPr="006C01B5" w:rsidRDefault="00214379" w:rsidP="00214379">
            <w:pPr>
              <w:pStyle w:val="ListParagraph"/>
              <w:ind w:left="-104" w:right="-29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60 m</w:t>
            </w:r>
            <w:r w:rsidRPr="006C01B5">
              <w:rPr>
                <w:rFonts w:cs="Arial"/>
                <w:szCs w:val="22"/>
              </w:rPr>
              <w:t>in.</w:t>
            </w:r>
          </w:p>
        </w:tc>
        <w:tc>
          <w:tcPr>
            <w:tcW w:w="2082" w:type="dxa"/>
            <w:vAlign w:val="center"/>
          </w:tcPr>
          <w:p w14:paraId="6FCAD393" w14:textId="77777777" w:rsidR="00214379" w:rsidRPr="00EC472A" w:rsidRDefault="00214379" w:rsidP="00214379">
            <w:pPr>
              <w:pStyle w:val="ListParagraph"/>
              <w:ind w:left="-119" w:right="-29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70 m</w:t>
            </w:r>
            <w:r w:rsidRPr="00015647">
              <w:rPr>
                <w:rFonts w:cs="Arial"/>
                <w:szCs w:val="22"/>
              </w:rPr>
              <w:t>in.</w:t>
            </w:r>
          </w:p>
        </w:tc>
      </w:tr>
    </w:tbl>
    <w:p w14:paraId="1A7DAFCC" w14:textId="06C9509C" w:rsidR="00EF20BA" w:rsidRDefault="00EF20BA" w:rsidP="00E6149A">
      <w:pPr>
        <w:tabs>
          <w:tab w:val="left" w:pos="1260"/>
        </w:tabs>
        <w:ind w:left="1080" w:hanging="360"/>
        <w:jc w:val="both"/>
        <w:rPr>
          <w:szCs w:val="22"/>
        </w:rPr>
      </w:pPr>
    </w:p>
    <w:p w14:paraId="5D118E7F" w14:textId="5FC77524" w:rsidR="00EF20BA" w:rsidRPr="006C01B5" w:rsidRDefault="00EF20BA" w:rsidP="00E6149A">
      <w:pPr>
        <w:pStyle w:val="ListParagraph"/>
        <w:ind w:left="1080" w:hanging="360"/>
        <w:jc w:val="both"/>
        <w:rPr>
          <w:rFonts w:cs="Arial"/>
          <w:szCs w:val="22"/>
        </w:rPr>
      </w:pPr>
      <w:r>
        <w:rPr>
          <w:szCs w:val="22"/>
        </w:rPr>
        <w:t>(3)</w:t>
      </w:r>
      <w:r>
        <w:rPr>
          <w:szCs w:val="22"/>
        </w:rPr>
        <w:tab/>
      </w:r>
      <w:r w:rsidRPr="001C0086">
        <w:t>Softener Modification (S</w:t>
      </w:r>
      <w:r w:rsidR="00C16ADA">
        <w:t>M</w:t>
      </w:r>
      <w:r w:rsidRPr="001C0086">
        <w:t xml:space="preserve">). </w:t>
      </w:r>
      <w:r>
        <w:t xml:space="preserve"> </w:t>
      </w:r>
      <w:r w:rsidRPr="001C0086">
        <w:t xml:space="preserve">Softener modification is the addition of organic compounds, </w:t>
      </w:r>
      <w:r w:rsidRPr="001C0086">
        <w:rPr>
          <w:rFonts w:cs="Arial"/>
          <w:szCs w:val="22"/>
        </w:rPr>
        <w:t xml:space="preserve">such as </w:t>
      </w:r>
      <w:r w:rsidR="00C16ADA">
        <w:rPr>
          <w:rFonts w:cs="Arial"/>
          <w:szCs w:val="22"/>
        </w:rPr>
        <w:t>engineered</w:t>
      </w:r>
      <w:r w:rsidRPr="001C0086">
        <w:rPr>
          <w:rFonts w:cs="Arial"/>
          <w:szCs w:val="22"/>
        </w:rPr>
        <w:t xml:space="preserve"> flux, bio-oil blends, modified vegetable oils, </w:t>
      </w:r>
      <w:del w:id="221" w:author="Pestle, Jeremy" w:date="2025-12-09T10:43:00Z" w16du:dateUtc="2025-12-09T16:43:00Z">
        <w:r w:rsidRPr="001C0086" w:rsidDel="000153AF">
          <w:rPr>
            <w:rFonts w:cs="Arial"/>
            <w:szCs w:val="22"/>
          </w:rPr>
          <w:delText xml:space="preserve">glycol </w:delText>
        </w:r>
      </w:del>
      <w:r w:rsidRPr="001C0086">
        <w:rPr>
          <w:rFonts w:cs="Arial"/>
          <w:szCs w:val="22"/>
        </w:rPr>
        <w:t>amines</w:t>
      </w:r>
      <w:r>
        <w:rPr>
          <w:rFonts w:cs="Arial"/>
          <w:szCs w:val="22"/>
        </w:rPr>
        <w:t>,</w:t>
      </w:r>
      <w:r w:rsidRPr="001C0086">
        <w:rPr>
          <w:rFonts w:cs="Arial"/>
          <w:szCs w:val="22"/>
        </w:rPr>
        <w:t xml:space="preserve"> and fatty acid derivatives, to the base asphalt binder to achieve the specified performance grade. </w:t>
      </w:r>
      <w:r>
        <w:rPr>
          <w:rFonts w:cs="Arial"/>
          <w:szCs w:val="22"/>
        </w:rPr>
        <w:t xml:space="preserve"> </w:t>
      </w:r>
      <w:r w:rsidRPr="001C0086">
        <w:rPr>
          <w:rFonts w:cs="Arial"/>
          <w:szCs w:val="22"/>
        </w:rPr>
        <w:t xml:space="preserve">Softeners </w:t>
      </w:r>
      <w:r w:rsidR="00444917">
        <w:rPr>
          <w:rFonts w:cs="Arial"/>
          <w:szCs w:val="22"/>
        </w:rPr>
        <w:t>shall</w:t>
      </w:r>
      <w:r w:rsidR="00444917" w:rsidRPr="001C0086">
        <w:rPr>
          <w:rFonts w:cs="Arial"/>
          <w:szCs w:val="22"/>
        </w:rPr>
        <w:t xml:space="preserve"> </w:t>
      </w:r>
      <w:r w:rsidRPr="001C0086">
        <w:rPr>
          <w:rFonts w:cs="Arial"/>
          <w:szCs w:val="22"/>
        </w:rPr>
        <w:t xml:space="preserve">be dissolved, dispersed, or reacted in the asphalt binder to enhance its performance and </w:t>
      </w:r>
      <w:r w:rsidR="00444917">
        <w:rPr>
          <w:rFonts w:cs="Arial"/>
          <w:szCs w:val="22"/>
        </w:rPr>
        <w:t>shall</w:t>
      </w:r>
      <w:r w:rsidR="00444917" w:rsidRPr="001C0086">
        <w:rPr>
          <w:rFonts w:cs="Arial"/>
          <w:szCs w:val="22"/>
        </w:rPr>
        <w:t xml:space="preserve"> </w:t>
      </w:r>
      <w:r w:rsidRPr="001C0086">
        <w:rPr>
          <w:rFonts w:cs="Arial"/>
          <w:szCs w:val="22"/>
        </w:rPr>
        <w:t xml:space="preserve">remain compatible with the asphalt binder with no separation.  </w:t>
      </w:r>
      <w:bookmarkStart w:id="222" w:name="_Hlk78279555"/>
      <w:r w:rsidRPr="004D5B33">
        <w:rPr>
          <w:rFonts w:cs="Arial"/>
          <w:szCs w:val="22"/>
        </w:rPr>
        <w:t>Softeners shall not be added to modified PG asphalt binder as defined in Article</w:t>
      </w:r>
      <w:del w:id="223" w:author="Pestle, Jeremy" w:date="2025-12-09T10:43:00Z" w16du:dateUtc="2025-12-09T16:43:00Z">
        <w:r w:rsidRPr="004D5B33" w:rsidDel="000153AF">
          <w:rPr>
            <w:rFonts w:cs="Arial"/>
            <w:szCs w:val="22"/>
          </w:rPr>
          <w:delText>s</w:delText>
        </w:r>
      </w:del>
      <w:r w:rsidR="00E6149A">
        <w:rPr>
          <w:rFonts w:cs="Arial"/>
          <w:szCs w:val="22"/>
        </w:rPr>
        <w:t> </w:t>
      </w:r>
      <w:del w:id="224" w:author="Pestle, Jeremy" w:date="2025-12-09T10:43:00Z" w16du:dateUtc="2025-12-09T16:43:00Z">
        <w:r w:rsidRPr="004D5B33" w:rsidDel="000153AF">
          <w:rPr>
            <w:szCs w:val="22"/>
          </w:rPr>
          <w:delText>1032.05(b)</w:delText>
        </w:r>
        <w:r w:rsidR="00E6149A" w:rsidDel="000153AF">
          <w:rPr>
            <w:szCs w:val="22"/>
          </w:rPr>
          <w:delText>(</w:delText>
        </w:r>
        <w:r w:rsidRPr="004D5B33" w:rsidDel="000153AF">
          <w:rPr>
            <w:szCs w:val="22"/>
          </w:rPr>
          <w:delText>1</w:delText>
        </w:r>
        <w:r w:rsidR="00E6149A" w:rsidDel="000153AF">
          <w:rPr>
            <w:szCs w:val="22"/>
          </w:rPr>
          <w:delText>)</w:delText>
        </w:r>
        <w:r w:rsidRPr="004D5B33" w:rsidDel="000153AF">
          <w:rPr>
            <w:szCs w:val="22"/>
          </w:rPr>
          <w:delText xml:space="preserve"> or </w:delText>
        </w:r>
      </w:del>
      <w:r w:rsidRPr="004D5B33">
        <w:rPr>
          <w:szCs w:val="22"/>
        </w:rPr>
        <w:t>1032.05(b)</w:t>
      </w:r>
      <w:r w:rsidR="00E6149A">
        <w:rPr>
          <w:szCs w:val="22"/>
        </w:rPr>
        <w:t>(</w:t>
      </w:r>
      <w:r w:rsidRPr="004D5B33">
        <w:rPr>
          <w:szCs w:val="22"/>
        </w:rPr>
        <w:t>2</w:t>
      </w:r>
      <w:r w:rsidR="00E6149A">
        <w:rPr>
          <w:szCs w:val="22"/>
        </w:rPr>
        <w:t>)</w:t>
      </w:r>
      <w:r w:rsidRPr="004D5B33">
        <w:rPr>
          <w:szCs w:val="22"/>
        </w:rPr>
        <w:t>.</w:t>
      </w:r>
      <w:bookmarkEnd w:id="222"/>
    </w:p>
    <w:p w14:paraId="05948ED5" w14:textId="77777777" w:rsidR="00EF20BA" w:rsidRDefault="00EF20BA" w:rsidP="00E6149A">
      <w:pPr>
        <w:jc w:val="both"/>
        <w:rPr>
          <w:rFonts w:cs="Arial"/>
          <w:szCs w:val="22"/>
        </w:rPr>
      </w:pPr>
    </w:p>
    <w:p w14:paraId="2F383C0D" w14:textId="0C83C1D7" w:rsidR="00EF20BA" w:rsidRPr="00332BD9" w:rsidRDefault="00EF20BA" w:rsidP="00E6149A">
      <w:pPr>
        <w:ind w:left="108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An Attenuated Total Reflectance-Fourier Transform Infrared spectrum (ATR-FTIR) shall be collected for both the softening compound as well as the softener modified asphalt binder at the dose intended for qualification. </w:t>
      </w:r>
      <w:r w:rsidR="00E6149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The ATR-FTIR spectra shall be collected on unaged softener modified binder, 20-hour Pressurized Aging Vessel (PAV) aged softener modified binder</w:t>
      </w:r>
      <w:r w:rsidR="00E6149A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and 40-hour PAV aged softener modified binder. </w:t>
      </w:r>
      <w:r w:rsidR="00E6149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The ATR-FTIR shall be collected in accordance with Illinois Test Procedure</w:t>
      </w:r>
      <w:r w:rsidR="00E6149A">
        <w:rPr>
          <w:rFonts w:cs="Arial"/>
          <w:szCs w:val="22"/>
        </w:rPr>
        <w:t> </w:t>
      </w:r>
      <w:r>
        <w:rPr>
          <w:rFonts w:cs="Arial"/>
          <w:szCs w:val="22"/>
        </w:rPr>
        <w:t>601.</w:t>
      </w:r>
      <w:r w:rsidR="00E6149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The electronic files spectral files (in one of the following extensions or equivalent:  *.SPA, *.SPG, *.IRD, *.IFG, </w:t>
      </w:r>
      <w:proofErr w:type="gramStart"/>
      <w:r>
        <w:rPr>
          <w:rFonts w:cs="Arial"/>
          <w:szCs w:val="22"/>
        </w:rPr>
        <w:t>*.CSV,  *</w:t>
      </w:r>
      <w:proofErr w:type="gramEnd"/>
      <w:r>
        <w:rPr>
          <w:rFonts w:cs="Arial"/>
          <w:szCs w:val="22"/>
        </w:rPr>
        <w:t>.SP, *.IRS, *.GAML, *.[0-9], *.IGM, *.ABS, *.DRT, *.SBM, *.RAS) shall be submitted to</w:t>
      </w:r>
      <w:r w:rsidR="00FC6C85">
        <w:rPr>
          <w:rFonts w:cs="Arial"/>
          <w:szCs w:val="22"/>
        </w:rPr>
        <w:t xml:space="preserve"> the</w:t>
      </w:r>
      <w:r>
        <w:rPr>
          <w:rFonts w:cs="Arial"/>
          <w:szCs w:val="22"/>
        </w:rPr>
        <w:t xml:space="preserve"> C</w:t>
      </w:r>
      <w:r w:rsidR="00FC6C85">
        <w:rPr>
          <w:rFonts w:cs="Arial"/>
          <w:szCs w:val="22"/>
        </w:rPr>
        <w:t xml:space="preserve">entral </w:t>
      </w:r>
      <w:r>
        <w:rPr>
          <w:rFonts w:cs="Arial"/>
          <w:szCs w:val="22"/>
        </w:rPr>
        <w:t>B</w:t>
      </w:r>
      <w:r w:rsidR="00FC6C85">
        <w:rPr>
          <w:rFonts w:cs="Arial"/>
          <w:szCs w:val="22"/>
        </w:rPr>
        <w:t xml:space="preserve">ureau of </w:t>
      </w:r>
      <w:r>
        <w:rPr>
          <w:rFonts w:cs="Arial"/>
          <w:szCs w:val="22"/>
        </w:rPr>
        <w:t>M</w:t>
      </w:r>
      <w:r w:rsidR="00FC6C85">
        <w:rPr>
          <w:rFonts w:cs="Arial"/>
          <w:szCs w:val="22"/>
        </w:rPr>
        <w:t>aterials</w:t>
      </w:r>
      <w:r>
        <w:rPr>
          <w:rFonts w:cs="Arial"/>
          <w:szCs w:val="22"/>
        </w:rPr>
        <w:t xml:space="preserve">. </w:t>
      </w:r>
    </w:p>
    <w:p w14:paraId="1AA67BA8" w14:textId="2C0FA512" w:rsidR="009E1D96" w:rsidRDefault="009E1D96">
      <w:pPr>
        <w:rPr>
          <w:rFonts w:cs="Arial"/>
          <w:szCs w:val="22"/>
        </w:rPr>
      </w:pPr>
    </w:p>
    <w:p w14:paraId="78C87153" w14:textId="55CD5775" w:rsidR="00EF20BA" w:rsidRPr="00015647" w:rsidDel="003A1EBB" w:rsidRDefault="00EF20BA" w:rsidP="00E6149A">
      <w:pPr>
        <w:ind w:left="1080"/>
        <w:jc w:val="both"/>
        <w:rPr>
          <w:del w:id="225" w:author="Kelley, Ally" w:date="2025-12-09T15:49:00Z" w16du:dateUtc="2025-12-09T21:49:00Z"/>
          <w:rFonts w:cs="Arial"/>
          <w:szCs w:val="22"/>
        </w:rPr>
      </w:pPr>
      <w:del w:id="226" w:author="Kelley, Ally" w:date="2025-12-09T15:49:00Z" w16du:dateUtc="2025-12-09T21:49:00Z">
        <w:r w:rsidDel="003A1EBB">
          <w:rPr>
            <w:rFonts w:cs="Arial"/>
            <w:szCs w:val="22"/>
          </w:rPr>
          <w:delText>S</w:delText>
        </w:r>
        <w:r w:rsidRPr="00015647" w:rsidDel="003A1EBB">
          <w:rPr>
            <w:rFonts w:cs="Arial"/>
            <w:szCs w:val="22"/>
          </w:rPr>
          <w:delText xml:space="preserve">oftener modified asphalt binders shall meet the requirements in Table </w:delText>
        </w:r>
      </w:del>
      <w:ins w:id="227" w:author="Pestle, Jeremy" w:date="2025-12-09T10:45:00Z" w16du:dateUtc="2025-12-09T16:45:00Z">
        <w:del w:id="228" w:author="Kelley, Ally" w:date="2025-12-09T15:49:00Z" w16du:dateUtc="2025-12-09T21:49:00Z">
          <w:r w:rsidR="000153AF" w:rsidDel="003A1EBB">
            <w:rPr>
              <w:rFonts w:cs="Arial"/>
              <w:szCs w:val="22"/>
            </w:rPr>
            <w:delText>3</w:delText>
          </w:r>
        </w:del>
      </w:ins>
      <w:del w:id="229" w:author="Kelley, Ally" w:date="2025-12-09T15:49:00Z" w16du:dateUtc="2025-12-09T21:49:00Z">
        <w:r w:rsidDel="003A1EBB">
          <w:rPr>
            <w:rFonts w:cs="Arial"/>
            <w:szCs w:val="22"/>
          </w:rPr>
          <w:delText>4</w:delText>
        </w:r>
        <w:r w:rsidRPr="00015647" w:rsidDel="003A1EBB">
          <w:rPr>
            <w:rFonts w:cs="Arial"/>
            <w:szCs w:val="22"/>
          </w:rPr>
          <w:delText xml:space="preserve">. </w:delText>
        </w:r>
      </w:del>
    </w:p>
    <w:p w14:paraId="7426366D" w14:textId="41A10F1A" w:rsidR="00EF20BA" w:rsidDel="003A1EBB" w:rsidRDefault="00EF20BA" w:rsidP="00EF20BA">
      <w:pPr>
        <w:tabs>
          <w:tab w:val="left" w:pos="1260"/>
        </w:tabs>
        <w:ind w:left="1080" w:hanging="360"/>
        <w:jc w:val="both"/>
        <w:rPr>
          <w:del w:id="230" w:author="Kelley, Ally" w:date="2025-12-09T15:49:00Z" w16du:dateUtc="2025-12-09T21:49:00Z"/>
          <w:szCs w:val="22"/>
        </w:rPr>
      </w:pPr>
    </w:p>
    <w:tbl>
      <w:tblPr>
        <w:tblW w:w="8370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0"/>
        <w:gridCol w:w="3960"/>
      </w:tblGrid>
      <w:tr w:rsidR="00E6149A" w:rsidRPr="00015647" w14:paraId="7620CFB8" w14:textId="77777777" w:rsidTr="00E6149A">
        <w:trPr>
          <w:trHeight w:val="20"/>
        </w:trPr>
        <w:tc>
          <w:tcPr>
            <w:tcW w:w="8370" w:type="dxa"/>
            <w:gridSpan w:val="2"/>
            <w:shd w:val="clear" w:color="auto" w:fill="FFFFFF"/>
            <w:vAlign w:val="center"/>
          </w:tcPr>
          <w:p w14:paraId="0EAF4CC5" w14:textId="6FCD2F63" w:rsidR="00E6149A" w:rsidRPr="00E6149A" w:rsidRDefault="00E6149A" w:rsidP="003E15F0">
            <w:pPr>
              <w:ind w:firstLine="450"/>
              <w:jc w:val="center"/>
              <w:rPr>
                <w:rFonts w:cs="Arial"/>
                <w:snapToGrid w:val="0"/>
                <w:szCs w:val="22"/>
              </w:rPr>
            </w:pPr>
            <w:bookmarkStart w:id="231" w:name="_Hlk78457862"/>
            <w:del w:id="232" w:author="Kelley, Ally" w:date="2025-12-09T16:03:00Z" w16du:dateUtc="2025-12-09T22:03:00Z">
              <w:r w:rsidRPr="00E6149A" w:rsidDel="00D11837">
                <w:rPr>
                  <w:rFonts w:cs="Arial"/>
                  <w:snapToGrid w:val="0"/>
                  <w:szCs w:val="22"/>
                </w:rPr>
                <w:delText xml:space="preserve">Table 4 - </w:delText>
              </w:r>
            </w:del>
            <w:r w:rsidRPr="00E6149A">
              <w:rPr>
                <w:rFonts w:cs="Arial"/>
                <w:snapToGrid w:val="0"/>
                <w:szCs w:val="22"/>
              </w:rPr>
              <w:t>Requirements for Softener Modified</w:t>
            </w:r>
            <w:ins w:id="233" w:author="Pestle, Jeremy" w:date="2025-12-09T10:46:00Z" w16du:dateUtc="2025-12-09T16:46:00Z">
              <w:r w:rsidR="000153AF">
                <w:rPr>
                  <w:rFonts w:cs="Arial"/>
                  <w:snapToGrid w:val="0"/>
                  <w:szCs w:val="22"/>
                </w:rPr>
                <w:t xml:space="preserve"> (SM)</w:t>
              </w:r>
            </w:ins>
            <w:r w:rsidRPr="00E6149A">
              <w:rPr>
                <w:rFonts w:cs="Arial"/>
                <w:snapToGrid w:val="0"/>
                <w:szCs w:val="22"/>
              </w:rPr>
              <w:t xml:space="preserve"> Asphalt Binders</w:t>
            </w:r>
          </w:p>
        </w:tc>
      </w:tr>
      <w:tr w:rsidR="00E6149A" w:rsidRPr="00015647" w14:paraId="5A33C390" w14:textId="77777777" w:rsidTr="00E6149A">
        <w:trPr>
          <w:trHeight w:val="20"/>
        </w:trPr>
        <w:tc>
          <w:tcPr>
            <w:tcW w:w="4410" w:type="dxa"/>
            <w:shd w:val="clear" w:color="auto" w:fill="FFFFFF"/>
            <w:vAlign w:val="center"/>
          </w:tcPr>
          <w:p w14:paraId="63CDC1D9" w14:textId="77777777" w:rsidR="00E6149A" w:rsidRPr="00E6149A" w:rsidRDefault="00E6149A" w:rsidP="003E15F0">
            <w:pPr>
              <w:ind w:firstLine="450"/>
              <w:jc w:val="center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Test</w:t>
            </w:r>
          </w:p>
        </w:tc>
        <w:tc>
          <w:tcPr>
            <w:tcW w:w="3960" w:type="dxa"/>
            <w:shd w:val="clear" w:color="auto" w:fill="FFFFFF"/>
          </w:tcPr>
          <w:p w14:paraId="67929359" w14:textId="77777777" w:rsidR="00E6149A" w:rsidRPr="00E6149A" w:rsidRDefault="00E6149A" w:rsidP="003E15F0">
            <w:pPr>
              <w:ind w:firstLine="450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 xml:space="preserve">          Asphalt Grade</w:t>
            </w:r>
          </w:p>
          <w:p w14:paraId="7D2B9E49" w14:textId="75CCC357" w:rsidR="00E6149A" w:rsidRPr="00E6149A" w:rsidRDefault="00E6149A" w:rsidP="003E15F0">
            <w:pPr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46-28        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46-34</w:t>
            </w:r>
          </w:p>
          <w:p w14:paraId="0D645860" w14:textId="5127F5C8" w:rsidR="00E6149A" w:rsidRPr="00E6149A" w:rsidRDefault="00E6149A" w:rsidP="003E15F0">
            <w:pPr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52-28        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52-34</w:t>
            </w:r>
          </w:p>
          <w:p w14:paraId="5D9F061B" w14:textId="1863C9D2" w:rsidR="00E6149A" w:rsidRPr="00E6149A" w:rsidRDefault="00E6149A" w:rsidP="003E15F0">
            <w:pPr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58-22        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58-28</w:t>
            </w:r>
          </w:p>
          <w:p w14:paraId="38BA3298" w14:textId="21FA2E6F" w:rsidR="00E6149A" w:rsidRPr="00E6149A" w:rsidRDefault="00E6149A" w:rsidP="003E15F0">
            <w:pPr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64-22        </w:t>
            </w:r>
          </w:p>
        </w:tc>
      </w:tr>
      <w:tr w:rsidR="00E6149A" w:rsidRPr="00015647" w14:paraId="710CC677" w14:textId="77777777" w:rsidTr="00E6149A">
        <w:trPr>
          <w:trHeight w:val="20"/>
        </w:trPr>
        <w:tc>
          <w:tcPr>
            <w:tcW w:w="4410" w:type="dxa"/>
            <w:shd w:val="clear" w:color="auto" w:fill="FFFFFF"/>
            <w:vAlign w:val="center"/>
          </w:tcPr>
          <w:p w14:paraId="73ADD33F" w14:textId="05A501A3" w:rsidR="00E6149A" w:rsidRPr="00E6149A" w:rsidRDefault="00E6149A" w:rsidP="00E6149A">
            <w:pPr>
              <w:ind w:left="165" w:hanging="165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Small Strain Parameter</w:t>
            </w:r>
            <w:r>
              <w:rPr>
                <w:rFonts w:cs="Arial"/>
                <w:snapToGrid w:val="0"/>
                <w:szCs w:val="22"/>
              </w:rPr>
              <w:t xml:space="preserve"> (</w:t>
            </w:r>
            <w:r w:rsidR="00C16ADA">
              <w:rPr>
                <w:rFonts w:cs="Arial"/>
                <w:snapToGrid w:val="0"/>
                <w:szCs w:val="22"/>
              </w:rPr>
              <w:t>AASHTO PP</w:t>
            </w:r>
            <w:r w:rsidR="004053ED">
              <w:rPr>
                <w:rFonts w:cs="Arial"/>
                <w:snapToGrid w:val="0"/>
                <w:szCs w:val="22"/>
              </w:rPr>
              <w:t> </w:t>
            </w:r>
            <w:r w:rsidR="00C16ADA">
              <w:rPr>
                <w:rFonts w:cs="Arial"/>
                <w:snapToGrid w:val="0"/>
                <w:szCs w:val="22"/>
              </w:rPr>
              <w:t>113</w:t>
            </w:r>
            <w:r>
              <w:rPr>
                <w:rFonts w:cs="Arial"/>
                <w:snapToGrid w:val="0"/>
                <w:szCs w:val="22"/>
              </w:rPr>
              <w:t xml:space="preserve">) </w:t>
            </w:r>
            <w:r w:rsidRPr="00E6149A">
              <w:rPr>
                <w:rFonts w:cs="Arial"/>
                <w:snapToGrid w:val="0"/>
                <w:szCs w:val="22"/>
              </w:rPr>
              <w:t>BBR</w:t>
            </w:r>
            <w:r>
              <w:rPr>
                <w:rFonts w:cs="Arial"/>
                <w:snapToGrid w:val="0"/>
                <w:szCs w:val="22"/>
              </w:rPr>
              <w:t xml:space="preserve">, </w:t>
            </w:r>
            <w:proofErr w:type="spellStart"/>
            <w:r w:rsidRPr="00E6149A">
              <w:t>ΔTc</w:t>
            </w:r>
            <w:proofErr w:type="spellEnd"/>
            <w:r>
              <w:t xml:space="preserve">, </w:t>
            </w:r>
            <w:r w:rsidR="00C16ADA">
              <w:rPr>
                <w:rFonts w:cs="Arial"/>
                <w:snapToGrid w:val="0"/>
                <w:szCs w:val="22"/>
              </w:rPr>
              <w:t xml:space="preserve">40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 PAV (40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 continuous or 2 PAV at 20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) </w:t>
            </w:r>
          </w:p>
        </w:tc>
        <w:tc>
          <w:tcPr>
            <w:tcW w:w="3960" w:type="dxa"/>
            <w:shd w:val="clear" w:color="auto" w:fill="FFFFFF"/>
          </w:tcPr>
          <w:p w14:paraId="6E8DFD43" w14:textId="77777777" w:rsidR="00E6149A" w:rsidRPr="00E6149A" w:rsidRDefault="00E6149A" w:rsidP="003E15F0">
            <w:pPr>
              <w:ind w:left="-119"/>
              <w:jc w:val="center"/>
              <w:rPr>
                <w:rFonts w:cs="Arial"/>
                <w:snapToGrid w:val="0"/>
                <w:szCs w:val="22"/>
              </w:rPr>
            </w:pPr>
          </w:p>
          <w:p w14:paraId="424BCD38" w14:textId="5E83DE43" w:rsidR="00E6149A" w:rsidRPr="00E6149A" w:rsidRDefault="00E6149A" w:rsidP="003E15F0">
            <w:pPr>
              <w:ind w:left="-119"/>
              <w:jc w:val="center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-5</w:t>
            </w:r>
            <w:ins w:id="234" w:author="Kelley, Ally" w:date="2025-12-09T14:41:00Z" w16du:dateUtc="2025-12-09T20:41:00Z">
              <w:r w:rsidR="002F1E29">
                <w:rPr>
                  <w:rFonts w:cs="Arial"/>
                  <w:snapToGrid w:val="0"/>
                  <w:szCs w:val="22"/>
                </w:rPr>
                <w:t xml:space="preserve"> </w:t>
              </w:r>
            </w:ins>
            <w:r w:rsidRPr="00E6149A">
              <w:rPr>
                <w:rFonts w:cs="Arial"/>
                <w:snapToGrid w:val="0"/>
                <w:szCs w:val="22"/>
              </w:rPr>
              <w:t>°C min.</w:t>
            </w:r>
          </w:p>
        </w:tc>
      </w:tr>
      <w:bookmarkEnd w:id="231"/>
      <w:tr w:rsidR="00E6149A" w:rsidRPr="00015647" w14:paraId="0D724346" w14:textId="77777777" w:rsidTr="00C16ADA">
        <w:trPr>
          <w:trHeight w:val="818"/>
        </w:trPr>
        <w:tc>
          <w:tcPr>
            <w:tcW w:w="4410" w:type="dxa"/>
            <w:shd w:val="clear" w:color="auto" w:fill="FFFFFF"/>
            <w:vAlign w:val="center"/>
          </w:tcPr>
          <w:p w14:paraId="05B5C095" w14:textId="26332F68" w:rsidR="00E6149A" w:rsidRPr="00E6149A" w:rsidRDefault="00E6149A" w:rsidP="00E6149A">
            <w:pPr>
              <w:ind w:left="165" w:hanging="180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Large Strain Parameter</w:t>
            </w:r>
            <w:r>
              <w:rPr>
                <w:rFonts w:cs="Arial"/>
                <w:snapToGrid w:val="0"/>
                <w:szCs w:val="22"/>
              </w:rPr>
              <w:t xml:space="preserve"> (</w:t>
            </w:r>
            <w:r w:rsidRPr="00E6149A">
              <w:rPr>
                <w:rFonts w:cs="Arial"/>
                <w:snapToGrid w:val="0"/>
                <w:szCs w:val="22"/>
              </w:rPr>
              <w:t>I</w:t>
            </w:r>
            <w:r>
              <w:rPr>
                <w:rFonts w:cs="Arial"/>
                <w:snapToGrid w:val="0"/>
                <w:szCs w:val="22"/>
              </w:rPr>
              <w:t>llinois</w:t>
            </w:r>
            <w:r w:rsidRPr="00E6149A">
              <w:rPr>
                <w:rFonts w:cs="Arial"/>
                <w:snapToGrid w:val="0"/>
                <w:szCs w:val="22"/>
              </w:rPr>
              <w:t xml:space="preserve"> M</w:t>
            </w:r>
            <w:r>
              <w:rPr>
                <w:rFonts w:cs="Arial"/>
                <w:snapToGrid w:val="0"/>
                <w:szCs w:val="22"/>
              </w:rPr>
              <w:t>odified</w:t>
            </w:r>
            <w:r w:rsidRPr="00E6149A">
              <w:rPr>
                <w:rFonts w:cs="Arial"/>
                <w:snapToGrid w:val="0"/>
                <w:szCs w:val="22"/>
              </w:rPr>
              <w:t xml:space="preserve"> AASHTO T</w:t>
            </w:r>
            <w:r>
              <w:rPr>
                <w:rFonts w:cs="Arial"/>
                <w:snapToGrid w:val="0"/>
                <w:szCs w:val="22"/>
              </w:rPr>
              <w:t> </w:t>
            </w:r>
            <w:r w:rsidR="004053ED">
              <w:rPr>
                <w:rFonts w:cs="Arial"/>
                <w:snapToGrid w:val="0"/>
                <w:szCs w:val="22"/>
              </w:rPr>
              <w:t>391</w:t>
            </w:r>
            <w:r>
              <w:rPr>
                <w:rFonts w:cs="Arial"/>
                <w:snapToGrid w:val="0"/>
                <w:szCs w:val="22"/>
              </w:rPr>
              <w:t xml:space="preserve">) </w:t>
            </w:r>
            <w:r w:rsidRPr="00E6149A">
              <w:rPr>
                <w:rFonts w:cs="Arial"/>
                <w:snapToGrid w:val="0"/>
                <w:szCs w:val="22"/>
              </w:rPr>
              <w:t>DSR/LAS Fatigue Property</w:t>
            </w:r>
            <w:r>
              <w:rPr>
                <w:rFonts w:cs="Arial"/>
                <w:snapToGrid w:val="0"/>
                <w:szCs w:val="22"/>
              </w:rPr>
              <w:t xml:space="preserve">, </w:t>
            </w:r>
            <w:r w:rsidRPr="00E6149A">
              <w:t>Δ|G*|peak τ</w:t>
            </w:r>
            <w:r>
              <w:t xml:space="preserve">, </w:t>
            </w:r>
            <w:r w:rsidR="00C16ADA">
              <w:rPr>
                <w:rFonts w:cs="Arial"/>
                <w:snapToGrid w:val="0"/>
                <w:szCs w:val="22"/>
              </w:rPr>
              <w:t xml:space="preserve">40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 PAV (40 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 continuous or 2 PAV at 20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) 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6F7F44" w14:textId="719B3B7E" w:rsidR="00E6149A" w:rsidRPr="00E6149A" w:rsidRDefault="00A92F37" w:rsidP="00C16ADA">
            <w:pPr>
              <w:jc w:val="center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  <w:szCs w:val="22"/>
              </w:rPr>
              <w:t xml:space="preserve">≥ 54 </w:t>
            </w:r>
            <w:r w:rsidR="000C1E9E">
              <w:rPr>
                <w:rFonts w:cs="Arial"/>
                <w:snapToGrid w:val="0"/>
                <w:szCs w:val="22"/>
              </w:rPr>
              <w:t>%</w:t>
            </w:r>
          </w:p>
        </w:tc>
      </w:tr>
    </w:tbl>
    <w:p w14:paraId="495951BC" w14:textId="7C0C1690" w:rsidR="008D1B7C" w:rsidRDefault="008D1B7C" w:rsidP="008D1B7C">
      <w:pPr>
        <w:tabs>
          <w:tab w:val="left" w:pos="1080"/>
        </w:tabs>
        <w:ind w:left="1080" w:hanging="360"/>
        <w:jc w:val="both"/>
        <w:rPr>
          <w:szCs w:val="22"/>
        </w:rPr>
      </w:pPr>
    </w:p>
    <w:p w14:paraId="3BBBC290" w14:textId="6BE80363" w:rsidR="000153AF" w:rsidRDefault="000153AF" w:rsidP="000153AF">
      <w:pPr>
        <w:tabs>
          <w:tab w:val="left" w:pos="1080"/>
        </w:tabs>
        <w:ind w:left="1080" w:hanging="360"/>
        <w:jc w:val="both"/>
        <w:rPr>
          <w:ins w:id="235" w:author="Pestle, Jeremy" w:date="2025-12-09T10:49:00Z" w16du:dateUtc="2025-12-09T16:49:00Z"/>
          <w:szCs w:val="22"/>
        </w:rPr>
      </w:pPr>
      <w:ins w:id="236" w:author="Pestle, Jeremy" w:date="2025-12-09T10:49:00Z">
        <w:r w:rsidRPr="000153AF">
          <w:rPr>
            <w:szCs w:val="22"/>
          </w:rPr>
          <w:t>(4)</w:t>
        </w:r>
        <w:r w:rsidRPr="000153AF">
          <w:rPr>
            <w:szCs w:val="22"/>
          </w:rPr>
          <w:tab/>
          <w:t xml:space="preserve">Polymer/Softener Modification (SBS/SM).  Polymer/Softener modification is the addition of organic compounds, such as engineered flux, bio-oil blends, modified vegetable oils, amines, and fatty acid derivatives, used in combination with SBS modified PG asphalt binder as modified in accordance with </w:t>
        </w:r>
      </w:ins>
      <w:ins w:id="237" w:author="Kelley, Ally" w:date="2025-12-09T14:33:00Z" w16du:dateUtc="2025-12-09T20:33:00Z">
        <w:r w:rsidR="00503D46">
          <w:rPr>
            <w:szCs w:val="22"/>
          </w:rPr>
          <w:t>Article </w:t>
        </w:r>
      </w:ins>
      <w:ins w:id="238" w:author="Pestle, Jeremy" w:date="2025-12-09T10:49:00Z">
        <w:r w:rsidRPr="000153AF">
          <w:rPr>
            <w:szCs w:val="22"/>
          </w:rPr>
          <w:t xml:space="preserve">1032.05(b)(1) to achieve the specified performance grade.  Polymer/Softeners shall be compatible with </w:t>
        </w:r>
        <w:r w:rsidRPr="000153AF">
          <w:rPr>
            <w:szCs w:val="22"/>
          </w:rPr>
          <w:lastRenderedPageBreak/>
          <w:t>each other and dissolved, dispersed, or reacted in the asphalt binder to enhance its performance and shall remain compatible with the asphalt binder with no separation.  Polymer/Softeners shall not be added to modified PG asphalt binder as defined in Article</w:t>
        </w:r>
      </w:ins>
      <w:ins w:id="239" w:author="Kelley, Ally" w:date="2025-12-09T14:33:00Z" w16du:dateUtc="2025-12-09T20:33:00Z">
        <w:r w:rsidR="00503D46">
          <w:rPr>
            <w:szCs w:val="22"/>
          </w:rPr>
          <w:t> </w:t>
        </w:r>
      </w:ins>
      <w:ins w:id="240" w:author="Pestle, Jeremy" w:date="2025-12-09T10:49:00Z">
        <w:r w:rsidRPr="000153AF">
          <w:rPr>
            <w:szCs w:val="22"/>
          </w:rPr>
          <w:t>1032.05(b)(2).</w:t>
        </w:r>
      </w:ins>
    </w:p>
    <w:p w14:paraId="4DDD299C" w14:textId="77777777" w:rsidR="000153AF" w:rsidRDefault="000153AF" w:rsidP="000153AF">
      <w:pPr>
        <w:tabs>
          <w:tab w:val="left" w:pos="1080"/>
        </w:tabs>
        <w:ind w:left="1080"/>
        <w:jc w:val="both"/>
        <w:rPr>
          <w:ins w:id="241" w:author="Pestle, Jeremy" w:date="2025-12-09T10:50:00Z" w16du:dateUtc="2025-12-09T16:50:00Z"/>
          <w:szCs w:val="22"/>
        </w:rPr>
      </w:pPr>
    </w:p>
    <w:p w14:paraId="3A0346E1" w14:textId="7BB78DFB" w:rsidR="000153AF" w:rsidRDefault="000153AF" w:rsidP="000153AF">
      <w:pPr>
        <w:tabs>
          <w:tab w:val="left" w:pos="1080"/>
        </w:tabs>
        <w:ind w:left="1080"/>
        <w:jc w:val="both"/>
        <w:rPr>
          <w:ins w:id="242" w:author="Kelley, Ally" w:date="2025-12-11T13:38:00Z" w16du:dateUtc="2025-12-11T19:38:00Z"/>
          <w:szCs w:val="22"/>
        </w:rPr>
      </w:pPr>
      <w:ins w:id="243" w:author="Pestle, Jeremy" w:date="2025-12-09T10:49:00Z">
        <w:r w:rsidRPr="000153AF">
          <w:rPr>
            <w:szCs w:val="22"/>
          </w:rPr>
          <w:t>An Attenuated Total Reflectance-Fourier Transform Infrared spectrum (ATR-FTIR) shall be collected for both the polymer and the softening compound as well as the polymer/softener modified asphalt binder at the dose intended for qualification.  The ATR-FTIR spectra shall be collected on unaged polymer/softener modified binder, 20</w:t>
        </w:r>
      </w:ins>
      <w:ins w:id="244" w:author="Kelley, Ally" w:date="2025-12-09T14:33:00Z" w16du:dateUtc="2025-12-09T20:33:00Z">
        <w:r w:rsidR="00503D46">
          <w:rPr>
            <w:szCs w:val="22"/>
          </w:rPr>
          <w:noBreakHyphen/>
        </w:r>
      </w:ins>
      <w:ins w:id="245" w:author="Pestle, Jeremy" w:date="2025-12-09T10:49:00Z">
        <w:r w:rsidRPr="000153AF">
          <w:rPr>
            <w:szCs w:val="22"/>
          </w:rPr>
          <w:t>hour Pressurized Aging Vessel (PAV) aged polymer/softener modified binder, and 40</w:t>
        </w:r>
      </w:ins>
      <w:ins w:id="246" w:author="Kelley, Ally" w:date="2025-12-09T14:34:00Z" w16du:dateUtc="2025-12-09T20:34:00Z">
        <w:r w:rsidR="00503D46">
          <w:rPr>
            <w:szCs w:val="22"/>
          </w:rPr>
          <w:noBreakHyphen/>
        </w:r>
      </w:ins>
      <w:ins w:id="247" w:author="Pestle, Jeremy" w:date="2025-12-09T10:49:00Z">
        <w:r w:rsidRPr="000153AF">
          <w:rPr>
            <w:szCs w:val="22"/>
          </w:rPr>
          <w:t xml:space="preserve">hour PAV aged polymer/softener modified binder.  The ATR-FTIR shall be collected in accordance with Illinois Test Procedure 601.  The electronic files spectral files (in one of the following extensions or equivalent:  *.SPA, *.SPG, *.IRD, *.IFG, </w:t>
        </w:r>
        <w:proofErr w:type="gramStart"/>
        <w:r w:rsidRPr="000153AF">
          <w:rPr>
            <w:szCs w:val="22"/>
          </w:rPr>
          <w:t>*.CSV,  *</w:t>
        </w:r>
        <w:proofErr w:type="gramEnd"/>
        <w:r w:rsidRPr="000153AF">
          <w:rPr>
            <w:szCs w:val="22"/>
          </w:rPr>
          <w:t xml:space="preserve">.SP, *.IRS, *.GAML, *.[0-9], *.IGM, *.ABS, *.DRT, *.SBM, *.RAS) shall be submitted to the Central Bureau of Materials. </w:t>
        </w:r>
      </w:ins>
    </w:p>
    <w:p w14:paraId="5C9DDB19" w14:textId="77777777" w:rsidR="00A90B84" w:rsidRDefault="00A90B84" w:rsidP="000153AF">
      <w:pPr>
        <w:tabs>
          <w:tab w:val="left" w:pos="1080"/>
        </w:tabs>
        <w:ind w:left="1080"/>
        <w:jc w:val="both"/>
        <w:rPr>
          <w:ins w:id="248" w:author="Kelley, Ally" w:date="2025-12-11T13:38:00Z" w16du:dateUtc="2025-12-11T19:38:00Z"/>
          <w:szCs w:val="22"/>
        </w:rPr>
      </w:pPr>
    </w:p>
    <w:tbl>
      <w:tblPr>
        <w:tblW w:w="8280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1080"/>
        <w:gridCol w:w="990"/>
        <w:gridCol w:w="2070"/>
      </w:tblGrid>
      <w:tr w:rsidR="00023F7A" w:rsidRPr="00093357" w14:paraId="38BB2F44" w14:textId="77777777" w:rsidTr="00817C69">
        <w:trPr>
          <w:ins w:id="249" w:author="Pestle, Jeremy" w:date="2025-12-09T10:53:00Z"/>
        </w:trPr>
        <w:tc>
          <w:tcPr>
            <w:tcW w:w="8280" w:type="dxa"/>
            <w:gridSpan w:val="5"/>
            <w:vAlign w:val="center"/>
          </w:tcPr>
          <w:p w14:paraId="075DE8DE" w14:textId="020FB099" w:rsidR="00023F7A" w:rsidRPr="00093357" w:rsidRDefault="00023F7A" w:rsidP="00817C69">
            <w:pPr>
              <w:spacing w:before="60" w:after="60"/>
              <w:ind w:left="-29" w:right="-29"/>
              <w:jc w:val="center"/>
              <w:rPr>
                <w:ins w:id="250" w:author="Pestle, Jeremy" w:date="2025-12-09T10:53:00Z" w16du:dateUtc="2025-12-09T16:53:00Z"/>
                <w:szCs w:val="22"/>
              </w:rPr>
            </w:pPr>
            <w:ins w:id="251" w:author="Pestle, Jeremy" w:date="2025-12-09T10:53:00Z" w16du:dateUtc="2025-12-09T16:53:00Z">
              <w:r w:rsidRPr="00093357">
                <w:rPr>
                  <w:szCs w:val="22"/>
                </w:rPr>
                <w:t>Requirements for</w:t>
              </w:r>
            </w:ins>
            <w:ins w:id="252" w:author="Pestle, Jeremy" w:date="2025-12-09T10:54:00Z" w16du:dateUtc="2025-12-09T16:54:00Z">
              <w:r>
                <w:rPr>
                  <w:szCs w:val="22"/>
                </w:rPr>
                <w:t xml:space="preserve"> Polymer/Soft</w:t>
              </w:r>
            </w:ins>
            <w:ins w:id="253" w:author="Pestle, Jeremy" w:date="2025-12-09T10:55:00Z" w16du:dateUtc="2025-12-09T16:55:00Z">
              <w:r>
                <w:rPr>
                  <w:szCs w:val="22"/>
                </w:rPr>
                <w:t xml:space="preserve">ener </w:t>
              </w:r>
            </w:ins>
            <w:ins w:id="254" w:author="Pestle, Jeremy" w:date="2025-12-09T10:53:00Z" w16du:dateUtc="2025-12-09T16:53:00Z">
              <w:r w:rsidRPr="00093357">
                <w:rPr>
                  <w:szCs w:val="22"/>
                </w:rPr>
                <w:t>Modified</w:t>
              </w:r>
            </w:ins>
            <w:ins w:id="255" w:author="Pestle, Jeremy" w:date="2025-12-09T10:55:00Z" w16du:dateUtc="2025-12-09T16:55:00Z">
              <w:r>
                <w:rPr>
                  <w:szCs w:val="22"/>
                </w:rPr>
                <w:t xml:space="preserve"> (SBS-SM)</w:t>
              </w:r>
            </w:ins>
            <w:ins w:id="256" w:author="Pestle, Jeremy" w:date="2025-12-09T10:53:00Z" w16du:dateUtc="2025-12-09T16:53:00Z">
              <w:r w:rsidRPr="00093357">
                <w:rPr>
                  <w:szCs w:val="22"/>
                </w:rPr>
                <w:t xml:space="preserve"> Asphalt Binders</w:t>
              </w:r>
            </w:ins>
          </w:p>
        </w:tc>
      </w:tr>
      <w:tr w:rsidR="00023F7A" w:rsidRPr="00093357" w14:paraId="63A8B0B7" w14:textId="77777777" w:rsidTr="00653FE9">
        <w:trPr>
          <w:ins w:id="257" w:author="Pestle, Jeremy" w:date="2025-12-09T10:53:00Z"/>
        </w:trPr>
        <w:tc>
          <w:tcPr>
            <w:tcW w:w="5220" w:type="dxa"/>
            <w:gridSpan w:val="3"/>
          </w:tcPr>
          <w:p w14:paraId="00111A66" w14:textId="77777777" w:rsidR="00023F7A" w:rsidRPr="00093357" w:rsidRDefault="00023F7A" w:rsidP="00817C69">
            <w:pPr>
              <w:spacing w:before="20"/>
              <w:ind w:left="-29" w:right="-29"/>
              <w:rPr>
                <w:ins w:id="258" w:author="Pestle, Jeremy" w:date="2025-12-09T10:53:00Z" w16du:dateUtc="2025-12-09T16:53:00Z"/>
                <w:szCs w:val="22"/>
              </w:rPr>
            </w:pPr>
            <w:ins w:id="259" w:author="Pestle, Jeremy" w:date="2025-12-09T10:53:00Z" w16du:dateUtc="2025-12-09T16:53:00Z">
              <w:r w:rsidRPr="00093357">
                <w:rPr>
                  <w:szCs w:val="22"/>
                </w:rPr>
                <w:t>Separation of Polymer</w:t>
              </w:r>
            </w:ins>
          </w:p>
          <w:p w14:paraId="2B2E749A" w14:textId="77777777" w:rsidR="00023F7A" w:rsidRPr="00093357" w:rsidRDefault="00023F7A" w:rsidP="00817C69">
            <w:pPr>
              <w:ind w:left="72" w:right="-29" w:firstLine="18"/>
              <w:rPr>
                <w:ins w:id="260" w:author="Pestle, Jeremy" w:date="2025-12-09T10:53:00Z" w16du:dateUtc="2025-12-09T16:53:00Z"/>
                <w:szCs w:val="22"/>
              </w:rPr>
            </w:pPr>
            <w:ins w:id="261" w:author="Pestle, Jeremy" w:date="2025-12-09T10:53:00Z" w16du:dateUtc="2025-12-09T16:53:00Z">
              <w:r w:rsidRPr="00093357">
                <w:rPr>
                  <w:szCs w:val="22"/>
                </w:rPr>
                <w:t>ITP, "Separation of Polymer from Asphalt Binder"</w:t>
              </w:r>
            </w:ins>
          </w:p>
          <w:p w14:paraId="303BFE9B" w14:textId="77777777" w:rsidR="00023F7A" w:rsidRPr="00093357" w:rsidRDefault="00023F7A" w:rsidP="00817C69">
            <w:pPr>
              <w:ind w:left="173" w:right="-29"/>
              <w:rPr>
                <w:ins w:id="262" w:author="Pestle, Jeremy" w:date="2025-12-09T10:53:00Z" w16du:dateUtc="2025-12-09T16:53:00Z"/>
                <w:szCs w:val="22"/>
              </w:rPr>
            </w:pPr>
            <w:ins w:id="263" w:author="Pestle, Jeremy" w:date="2025-12-09T10:53:00Z" w16du:dateUtc="2025-12-09T16:53:00Z">
              <w:r w:rsidRPr="00093357">
                <w:rPr>
                  <w:szCs w:val="22"/>
                </w:rPr>
                <w:t xml:space="preserve">Difference in </w:t>
              </w:r>
              <w:r w:rsidRPr="00093357">
                <w:rPr>
                  <w:rFonts w:cs="Arial"/>
                  <w:szCs w:val="22"/>
                </w:rPr>
                <w:t>°</w:t>
              </w:r>
              <w:r w:rsidRPr="00093357">
                <w:rPr>
                  <w:szCs w:val="22"/>
                </w:rPr>
                <w:t>F (</w:t>
              </w:r>
              <w:r w:rsidRPr="00093357">
                <w:rPr>
                  <w:rFonts w:cs="Arial"/>
                  <w:szCs w:val="22"/>
                </w:rPr>
                <w:t>°</w:t>
              </w:r>
              <w:r w:rsidRPr="00093357">
                <w:rPr>
                  <w:szCs w:val="22"/>
                </w:rPr>
                <w:t>C) of the softening point between top and bottom portions</w:t>
              </w:r>
            </w:ins>
          </w:p>
        </w:tc>
        <w:tc>
          <w:tcPr>
            <w:tcW w:w="3060" w:type="dxa"/>
            <w:gridSpan w:val="2"/>
            <w:vAlign w:val="center"/>
          </w:tcPr>
          <w:p w14:paraId="7BB82D24" w14:textId="1C6981ED" w:rsidR="00023F7A" w:rsidRPr="00093357" w:rsidRDefault="00023F7A" w:rsidP="00653FE9">
            <w:pPr>
              <w:ind w:left="-29" w:right="-29"/>
              <w:jc w:val="center"/>
              <w:rPr>
                <w:ins w:id="264" w:author="Pestle, Jeremy" w:date="2025-12-09T10:53:00Z" w16du:dateUtc="2025-12-09T16:53:00Z"/>
                <w:szCs w:val="22"/>
              </w:rPr>
            </w:pPr>
            <w:ins w:id="265" w:author="Pestle, Jeremy" w:date="2025-12-09T10:53:00Z" w16du:dateUtc="2025-12-09T16:53:00Z">
              <w:r w:rsidRPr="00093357">
                <w:rPr>
                  <w:szCs w:val="22"/>
                </w:rPr>
                <w:t>4 (2) max.</w:t>
              </w:r>
            </w:ins>
          </w:p>
        </w:tc>
      </w:tr>
      <w:tr w:rsidR="00023F7A" w:rsidRPr="00093357" w14:paraId="11C1FCF1" w14:textId="77777777" w:rsidTr="00817C69">
        <w:trPr>
          <w:ins w:id="266" w:author="Pestle, Jeremy" w:date="2025-12-09T10:53:00Z"/>
        </w:trPr>
        <w:tc>
          <w:tcPr>
            <w:tcW w:w="8280" w:type="dxa"/>
            <w:gridSpan w:val="5"/>
            <w:tcBorders>
              <w:bottom w:val="single" w:sz="4" w:space="0" w:color="auto"/>
            </w:tcBorders>
          </w:tcPr>
          <w:p w14:paraId="59905962" w14:textId="0030F0F8" w:rsidR="00023F7A" w:rsidRPr="00093357" w:rsidRDefault="00023F7A" w:rsidP="00817C69">
            <w:pPr>
              <w:spacing w:before="60" w:after="60"/>
              <w:jc w:val="center"/>
              <w:rPr>
                <w:ins w:id="267" w:author="Pestle, Jeremy" w:date="2025-12-09T10:53:00Z" w16du:dateUtc="2025-12-09T16:53:00Z"/>
                <w:szCs w:val="22"/>
              </w:rPr>
            </w:pPr>
            <w:ins w:id="268" w:author="Pestle, Jeremy" w:date="2025-12-09T10:53:00Z" w16du:dateUtc="2025-12-09T16:53:00Z">
              <w:r>
                <w:rPr>
                  <w:szCs w:val="22"/>
                </w:rPr>
                <w:t>Tests on Residue from Rolling Thin Film Oven Test (RTFO)</w:t>
              </w:r>
            </w:ins>
            <w:ins w:id="269" w:author="Kelley, Ally" w:date="2025-12-09T14:38:00Z" w16du:dateUtc="2025-12-09T20:38:00Z">
              <w:r w:rsidR="00653FE9">
                <w:rPr>
                  <w:szCs w:val="22"/>
                </w:rPr>
                <w:t>,</w:t>
              </w:r>
            </w:ins>
            <w:ins w:id="270" w:author="Pestle, Jeremy" w:date="2025-12-09T10:53:00Z" w16du:dateUtc="2025-12-09T16:53:00Z">
              <w:r w:rsidRPr="00093357">
                <w:rPr>
                  <w:szCs w:val="22"/>
                </w:rPr>
                <w:t xml:space="preserve"> AASHTO T 240</w:t>
              </w:r>
            </w:ins>
          </w:p>
        </w:tc>
      </w:tr>
      <w:tr w:rsidR="00023F7A" w:rsidRPr="00093357" w14:paraId="6586FA18" w14:textId="77777777" w:rsidTr="00817C69">
        <w:trPr>
          <w:ins w:id="271" w:author="Pestle, Jeremy" w:date="2025-12-09T10:53:00Z"/>
        </w:trPr>
        <w:tc>
          <w:tcPr>
            <w:tcW w:w="8280" w:type="dxa"/>
            <w:gridSpan w:val="5"/>
            <w:tcBorders>
              <w:bottom w:val="single" w:sz="4" w:space="0" w:color="auto"/>
            </w:tcBorders>
          </w:tcPr>
          <w:p w14:paraId="5A115216" w14:textId="43D65656" w:rsidR="00023F7A" w:rsidRPr="00093357" w:rsidRDefault="00023F7A" w:rsidP="00817C69">
            <w:pPr>
              <w:spacing w:before="60" w:after="60"/>
              <w:jc w:val="center"/>
              <w:rPr>
                <w:ins w:id="272" w:author="Pestle, Jeremy" w:date="2025-12-09T10:53:00Z" w16du:dateUtc="2025-12-09T16:53:00Z"/>
                <w:szCs w:val="22"/>
              </w:rPr>
            </w:pPr>
            <w:ins w:id="273" w:author="Pestle, Jeremy" w:date="2025-12-09T10:53:00Z" w16du:dateUtc="2025-12-09T16:53:00Z">
              <w:r>
                <w:rPr>
                  <w:szCs w:val="22"/>
                </w:rPr>
                <w:t>Multiple Stress Creep Recovery (MSCR)</w:t>
              </w:r>
            </w:ins>
            <w:ins w:id="274" w:author="Kelley, Ally" w:date="2025-12-09T14:38:00Z" w16du:dateUtc="2025-12-09T20:38:00Z">
              <w:r w:rsidR="00653FE9">
                <w:rPr>
                  <w:szCs w:val="22"/>
                </w:rPr>
                <w:t>,</w:t>
              </w:r>
            </w:ins>
            <w:ins w:id="275" w:author="Pestle, Jeremy" w:date="2025-12-09T10:53:00Z" w16du:dateUtc="2025-12-09T16:53:00Z">
              <w:r>
                <w:rPr>
                  <w:szCs w:val="22"/>
                </w:rPr>
                <w:t xml:space="preserve"> AASHTO T 350</w:t>
              </w:r>
            </w:ins>
          </w:p>
        </w:tc>
      </w:tr>
      <w:tr w:rsidR="00023F7A" w:rsidRPr="00093357" w14:paraId="58074BC2" w14:textId="77777777" w:rsidTr="00653FE9">
        <w:trPr>
          <w:trHeight w:val="908"/>
          <w:ins w:id="276" w:author="Pestle, Jeremy" w:date="2025-12-09T10:53:00Z"/>
        </w:trPr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06355E56" w14:textId="77777777" w:rsidR="00023F7A" w:rsidRDefault="00023F7A" w:rsidP="00653FE9">
            <w:pPr>
              <w:spacing w:before="120" w:after="120"/>
              <w:jc w:val="center"/>
              <w:rPr>
                <w:ins w:id="277" w:author="Pestle, Jeremy" w:date="2025-12-09T10:53:00Z" w16du:dateUtc="2025-12-09T16:53:00Z"/>
                <w:szCs w:val="22"/>
              </w:rPr>
            </w:pPr>
            <w:ins w:id="278" w:author="Pestle, Jeremy" w:date="2025-12-09T10:53:00Z" w16du:dateUtc="2025-12-09T16:53:00Z">
              <w:r w:rsidRPr="008C579D">
                <w:t>Asphalt Grade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870C722" w14:textId="77777777" w:rsidR="00023F7A" w:rsidRDefault="00023F7A" w:rsidP="00653FE9">
            <w:pPr>
              <w:spacing w:before="120" w:after="120"/>
              <w:jc w:val="center"/>
              <w:rPr>
                <w:ins w:id="279" w:author="Pestle, Jeremy" w:date="2025-12-09T10:53:00Z" w16du:dateUtc="2025-12-09T16:53:00Z"/>
                <w:szCs w:val="22"/>
              </w:rPr>
            </w:pPr>
            <w:ins w:id="280" w:author="Pestle, Jeremy" w:date="2025-12-09T10:53:00Z" w16du:dateUtc="2025-12-09T16:53:00Z">
              <w:r w:rsidRPr="008C579D">
                <w:t>Test Temperature</w:t>
              </w:r>
            </w:ins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center"/>
          </w:tcPr>
          <w:p w14:paraId="29943E8A" w14:textId="77777777" w:rsidR="00023F7A" w:rsidRPr="003E528B" w:rsidRDefault="00023F7A" w:rsidP="00653FE9">
            <w:pPr>
              <w:jc w:val="center"/>
              <w:rPr>
                <w:ins w:id="281" w:author="Pestle, Jeremy" w:date="2025-12-09T10:53:00Z" w16du:dateUtc="2025-12-09T16:53:00Z"/>
              </w:rPr>
            </w:pPr>
            <w:ins w:id="282" w:author="Pestle, Jeremy" w:date="2025-12-09T10:53:00Z" w16du:dateUtc="2025-12-09T16:53:00Z">
              <w:r w:rsidRPr="003E528B">
                <w:t>Maximum J</w:t>
              </w:r>
              <w:r w:rsidRPr="003E528B">
                <w:rPr>
                  <w:sz w:val="28"/>
                  <w:szCs w:val="24"/>
                  <w:vertAlign w:val="subscript"/>
                </w:rPr>
                <w:t>nr</w:t>
              </w:r>
            </w:ins>
          </w:p>
          <w:p w14:paraId="37301025" w14:textId="77777777" w:rsidR="00023F7A" w:rsidRDefault="00023F7A" w:rsidP="00653FE9">
            <w:pPr>
              <w:jc w:val="center"/>
              <w:rPr>
                <w:ins w:id="283" w:author="Pestle, Jeremy" w:date="2025-12-09T10:53:00Z" w16du:dateUtc="2025-12-09T16:53:00Z"/>
                <w:szCs w:val="22"/>
              </w:rPr>
            </w:pPr>
            <w:ins w:id="284" w:author="Pestle, Jeremy" w:date="2025-12-09T10:53:00Z" w16du:dateUtc="2025-12-09T16:53:00Z">
              <w:r w:rsidRPr="003E528B">
                <w:t>(3.2 kPa)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9E83761" w14:textId="77777777" w:rsidR="00023F7A" w:rsidRDefault="00023F7A" w:rsidP="00653FE9">
            <w:pPr>
              <w:jc w:val="center"/>
              <w:rPr>
                <w:ins w:id="285" w:author="Pestle, Jeremy" w:date="2025-12-09T10:53:00Z" w16du:dateUtc="2025-12-09T16:53:00Z"/>
              </w:rPr>
            </w:pPr>
            <w:ins w:id="286" w:author="Pestle, Jeremy" w:date="2025-12-09T10:53:00Z" w16du:dateUtc="2025-12-09T16:53:00Z">
              <w:r w:rsidRPr="00BE409A">
                <w:t>Minimum</w:t>
              </w:r>
            </w:ins>
          </w:p>
          <w:p w14:paraId="6CA15934" w14:textId="77777777" w:rsidR="00023F7A" w:rsidRDefault="00023F7A" w:rsidP="00653FE9">
            <w:pPr>
              <w:jc w:val="center"/>
              <w:rPr>
                <w:ins w:id="287" w:author="Pestle, Jeremy" w:date="2025-12-09T10:53:00Z" w16du:dateUtc="2025-12-09T16:53:00Z"/>
              </w:rPr>
            </w:pPr>
            <w:ins w:id="288" w:author="Pestle, Jeremy" w:date="2025-12-09T10:53:00Z" w16du:dateUtc="2025-12-09T16:53:00Z">
              <w:r w:rsidRPr="00BE409A">
                <w:t>% Recovery</w:t>
              </w:r>
            </w:ins>
          </w:p>
          <w:p w14:paraId="04E81F59" w14:textId="77777777" w:rsidR="00023F7A" w:rsidRDefault="00023F7A" w:rsidP="00653FE9">
            <w:pPr>
              <w:jc w:val="center"/>
              <w:rPr>
                <w:ins w:id="289" w:author="Pestle, Jeremy" w:date="2025-12-09T10:53:00Z" w16du:dateUtc="2025-12-09T16:53:00Z"/>
                <w:szCs w:val="22"/>
              </w:rPr>
            </w:pPr>
            <w:ins w:id="290" w:author="Pestle, Jeremy" w:date="2025-12-09T10:53:00Z" w16du:dateUtc="2025-12-09T16:53:00Z">
              <w:r w:rsidRPr="00BE409A">
                <w:t>(3.2</w:t>
              </w:r>
              <w:r>
                <w:t xml:space="preserve"> kPa</w:t>
              </w:r>
              <w:r w:rsidRPr="00BE409A">
                <w:t>)</w:t>
              </w:r>
            </w:ins>
          </w:p>
        </w:tc>
      </w:tr>
      <w:tr w:rsidR="00023F7A" w:rsidRPr="00093357" w14:paraId="06A06BF4" w14:textId="77777777" w:rsidTr="00653FE9">
        <w:trPr>
          <w:trHeight w:val="144"/>
          <w:ins w:id="291" w:author="Pestle, Jeremy" w:date="2025-12-09T10:53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2AF234AF" w14:textId="57798BBE" w:rsidR="00023F7A" w:rsidRDefault="00023F7A" w:rsidP="00817C69">
            <w:pPr>
              <w:jc w:val="center"/>
              <w:rPr>
                <w:ins w:id="292" w:author="Pestle, Jeremy" w:date="2025-12-09T10:53:00Z" w16du:dateUtc="2025-12-09T16:53:00Z"/>
                <w:szCs w:val="22"/>
              </w:rPr>
            </w:pPr>
            <w:ins w:id="293" w:author="Pestle, Jeremy" w:date="2025-12-09T10:53:00Z" w16du:dateUtc="2025-12-09T16:53:00Z">
              <w:r w:rsidRPr="00ED232B">
                <w:t>SBS</w:t>
              </w:r>
            </w:ins>
            <w:ins w:id="294" w:author="Kelley, Ally" w:date="2025-12-09T15:25:00Z" w16du:dateUtc="2025-12-09T21:25:00Z">
              <w:r w:rsidR="0072710C">
                <w:t>-SM</w:t>
              </w:r>
            </w:ins>
            <w:ins w:id="295" w:author="Pestle, Jeremy" w:date="2025-12-09T10:53:00Z" w16du:dateUtc="2025-12-09T16:53:00Z">
              <w:r w:rsidRPr="00ED232B">
                <w:t xml:space="preserve"> 76-22</w:t>
              </w:r>
            </w:ins>
          </w:p>
        </w:tc>
        <w:tc>
          <w:tcPr>
            <w:tcW w:w="2070" w:type="dxa"/>
            <w:vMerge w:val="restart"/>
            <w:vAlign w:val="center"/>
          </w:tcPr>
          <w:p w14:paraId="28DBE3EF" w14:textId="77777777" w:rsidR="00023F7A" w:rsidRDefault="00023F7A" w:rsidP="00817C69">
            <w:pPr>
              <w:jc w:val="center"/>
              <w:rPr>
                <w:ins w:id="296" w:author="Pestle, Jeremy" w:date="2025-12-09T10:53:00Z" w16du:dateUtc="2025-12-09T16:53:00Z"/>
                <w:szCs w:val="22"/>
              </w:rPr>
            </w:pPr>
            <w:ins w:id="297" w:author="Pestle, Jeremy" w:date="2025-12-09T10:53:00Z" w16du:dateUtc="2025-12-09T16:53:00Z">
              <w:r w:rsidRPr="003E528B">
                <w:rPr>
                  <w:szCs w:val="22"/>
                </w:rPr>
                <w:t>64</w:t>
              </w:r>
              <w:r>
                <w:rPr>
                  <w:szCs w:val="22"/>
                </w:rPr>
                <w:t xml:space="preserve"> </w:t>
              </w:r>
              <w:r w:rsidRPr="004C2545">
                <w:rPr>
                  <w:szCs w:val="22"/>
                </w:rPr>
                <w:t>°</w:t>
              </w:r>
              <w:r w:rsidRPr="003E528B">
                <w:rPr>
                  <w:szCs w:val="22"/>
                </w:rPr>
                <w:t>C</w:t>
              </w:r>
            </w:ins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16C410CF" w14:textId="77777777" w:rsidR="00023F7A" w:rsidRDefault="00023F7A" w:rsidP="00817C69">
            <w:pPr>
              <w:jc w:val="center"/>
              <w:rPr>
                <w:ins w:id="298" w:author="Pestle, Jeremy" w:date="2025-12-09T10:53:00Z" w16du:dateUtc="2025-12-09T16:53:00Z"/>
                <w:szCs w:val="22"/>
              </w:rPr>
            </w:pPr>
            <w:ins w:id="299" w:author="Pestle, Jeremy" w:date="2025-12-09T10:53:00Z" w16du:dateUtc="2025-12-09T16:53:00Z">
              <w:r w:rsidRPr="003E528B">
                <w:rPr>
                  <w:szCs w:val="22"/>
                </w:rPr>
                <w:t>≤ 0.5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AC58586" w14:textId="2253056C" w:rsidR="00023F7A" w:rsidRDefault="00023F7A" w:rsidP="00817C69">
            <w:pPr>
              <w:jc w:val="center"/>
              <w:rPr>
                <w:ins w:id="300" w:author="Pestle, Jeremy" w:date="2025-12-09T10:53:00Z" w16du:dateUtc="2025-12-09T16:53:00Z"/>
                <w:szCs w:val="22"/>
              </w:rPr>
            </w:pPr>
            <w:ins w:id="301" w:author="Pestle, Jeremy" w:date="2025-12-09T10:53:00Z" w16du:dateUtc="2025-12-09T16:53:00Z">
              <w:r w:rsidRPr="002E6EBB">
                <w:t>≥ 75</w:t>
              </w:r>
            </w:ins>
            <w:ins w:id="302" w:author="Kelley, Ally" w:date="2025-12-09T15:28:00Z" w16du:dateUtc="2025-12-09T21:28:00Z">
              <w:r w:rsidR="00D1410A">
                <w:t xml:space="preserve"> </w:t>
              </w:r>
            </w:ins>
            <w:ins w:id="303" w:author="Pestle, Jeremy" w:date="2025-12-09T10:53:00Z" w16du:dateUtc="2025-12-09T16:53:00Z">
              <w:r w:rsidRPr="002E6EBB">
                <w:t>%</w:t>
              </w:r>
            </w:ins>
          </w:p>
        </w:tc>
      </w:tr>
      <w:tr w:rsidR="00023F7A" w:rsidRPr="00093357" w14:paraId="54A36AA7" w14:textId="77777777" w:rsidTr="00653FE9">
        <w:trPr>
          <w:trHeight w:val="144"/>
          <w:ins w:id="304" w:author="Pestle, Jeremy" w:date="2025-12-09T10:53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535A364C" w14:textId="0CE1B814" w:rsidR="00023F7A" w:rsidRDefault="00023F7A" w:rsidP="00817C69">
            <w:pPr>
              <w:jc w:val="center"/>
              <w:rPr>
                <w:ins w:id="305" w:author="Pestle, Jeremy" w:date="2025-12-09T10:53:00Z" w16du:dateUtc="2025-12-09T16:53:00Z"/>
                <w:szCs w:val="22"/>
              </w:rPr>
            </w:pPr>
            <w:ins w:id="306" w:author="Pestle, Jeremy" w:date="2025-12-09T10:53:00Z" w16du:dateUtc="2025-12-09T16:53:00Z">
              <w:r w:rsidRPr="00ED232B">
                <w:t>SBS</w:t>
              </w:r>
            </w:ins>
            <w:ins w:id="307" w:author="Kelley, Ally" w:date="2025-12-09T15:25:00Z" w16du:dateUtc="2025-12-09T21:25:00Z">
              <w:r w:rsidR="0072710C">
                <w:t>-SM</w:t>
              </w:r>
            </w:ins>
            <w:ins w:id="308" w:author="Pestle, Jeremy" w:date="2025-12-09T10:53:00Z" w16du:dateUtc="2025-12-09T16:53:00Z">
              <w:r w:rsidRPr="00ED232B">
                <w:t xml:space="preserve"> 70-22</w:t>
              </w:r>
            </w:ins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14:paraId="46E1E676" w14:textId="77777777" w:rsidR="00023F7A" w:rsidRDefault="00023F7A" w:rsidP="00817C69">
            <w:pPr>
              <w:jc w:val="center"/>
              <w:rPr>
                <w:ins w:id="309" w:author="Pestle, Jeremy" w:date="2025-12-09T10:53:00Z" w16du:dateUtc="2025-12-09T16:53:00Z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63532970" w14:textId="77777777" w:rsidR="00023F7A" w:rsidRDefault="00023F7A" w:rsidP="00817C69">
            <w:pPr>
              <w:jc w:val="center"/>
              <w:rPr>
                <w:ins w:id="310" w:author="Pestle, Jeremy" w:date="2025-12-09T10:53:00Z" w16du:dateUtc="2025-12-09T16:53:00Z"/>
                <w:szCs w:val="22"/>
              </w:rPr>
            </w:pPr>
            <w:ins w:id="311" w:author="Pestle, Jeremy" w:date="2025-12-09T10:53:00Z" w16du:dateUtc="2025-12-09T16:53:00Z">
              <w:r w:rsidRPr="003E528B">
                <w:rPr>
                  <w:szCs w:val="22"/>
                </w:rPr>
                <w:t>≤ 2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8698F19" w14:textId="556C58AD" w:rsidR="00023F7A" w:rsidRDefault="00023F7A" w:rsidP="00817C69">
            <w:pPr>
              <w:jc w:val="center"/>
              <w:rPr>
                <w:ins w:id="312" w:author="Pestle, Jeremy" w:date="2025-12-09T10:53:00Z" w16du:dateUtc="2025-12-09T16:53:00Z"/>
                <w:szCs w:val="22"/>
              </w:rPr>
            </w:pPr>
            <w:ins w:id="313" w:author="Pestle, Jeremy" w:date="2025-12-09T10:53:00Z" w16du:dateUtc="2025-12-09T16:53:00Z">
              <w:r w:rsidRPr="002E6EBB">
                <w:t>≥ 30</w:t>
              </w:r>
            </w:ins>
            <w:ins w:id="314" w:author="Kelley, Ally" w:date="2025-12-09T15:28:00Z" w16du:dateUtc="2025-12-09T21:28:00Z">
              <w:r w:rsidR="00D1410A">
                <w:t xml:space="preserve"> </w:t>
              </w:r>
            </w:ins>
            <w:ins w:id="315" w:author="Pestle, Jeremy" w:date="2025-12-09T10:53:00Z" w16du:dateUtc="2025-12-09T16:53:00Z">
              <w:r w:rsidRPr="002E6EBB">
                <w:t>%</w:t>
              </w:r>
            </w:ins>
          </w:p>
        </w:tc>
      </w:tr>
      <w:tr w:rsidR="00023F7A" w:rsidRPr="00093357" w14:paraId="4891C41B" w14:textId="77777777" w:rsidTr="00653FE9">
        <w:trPr>
          <w:trHeight w:val="144"/>
          <w:ins w:id="316" w:author="Pestle, Jeremy" w:date="2025-12-09T10:53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1C3F67D4" w14:textId="5EBB623C" w:rsidR="00023F7A" w:rsidRDefault="00023F7A" w:rsidP="00817C69">
            <w:pPr>
              <w:jc w:val="center"/>
              <w:rPr>
                <w:ins w:id="317" w:author="Pestle, Jeremy" w:date="2025-12-09T10:53:00Z" w16du:dateUtc="2025-12-09T16:53:00Z"/>
                <w:szCs w:val="22"/>
              </w:rPr>
            </w:pPr>
            <w:ins w:id="318" w:author="Pestle, Jeremy" w:date="2025-12-09T10:53:00Z" w16du:dateUtc="2025-12-09T16:53:00Z">
              <w:r w:rsidRPr="00ED232B">
                <w:t>SBS</w:t>
              </w:r>
            </w:ins>
            <w:ins w:id="319" w:author="Kelley, Ally" w:date="2025-12-09T15:25:00Z" w16du:dateUtc="2025-12-09T21:25:00Z">
              <w:r w:rsidR="0072710C">
                <w:t>-SM</w:t>
              </w:r>
            </w:ins>
            <w:ins w:id="320" w:author="Pestle, Jeremy" w:date="2025-12-09T10:53:00Z" w16du:dateUtc="2025-12-09T16:53:00Z">
              <w:r w:rsidRPr="00ED232B">
                <w:t xml:space="preserve"> 76-28</w:t>
              </w:r>
            </w:ins>
          </w:p>
        </w:tc>
        <w:tc>
          <w:tcPr>
            <w:tcW w:w="2070" w:type="dxa"/>
            <w:vMerge w:val="restart"/>
            <w:vAlign w:val="center"/>
          </w:tcPr>
          <w:p w14:paraId="477EFDB7" w14:textId="77777777" w:rsidR="00023F7A" w:rsidRDefault="00023F7A" w:rsidP="00817C69">
            <w:pPr>
              <w:jc w:val="center"/>
              <w:rPr>
                <w:ins w:id="321" w:author="Pestle, Jeremy" w:date="2025-12-09T10:53:00Z" w16du:dateUtc="2025-12-09T16:53:00Z"/>
                <w:szCs w:val="22"/>
              </w:rPr>
            </w:pPr>
            <w:ins w:id="322" w:author="Pestle, Jeremy" w:date="2025-12-09T10:53:00Z" w16du:dateUtc="2025-12-09T16:53:00Z">
              <w:r w:rsidRPr="003E528B">
                <w:rPr>
                  <w:szCs w:val="22"/>
                </w:rPr>
                <w:t>58</w:t>
              </w:r>
              <w:r>
                <w:rPr>
                  <w:szCs w:val="22"/>
                </w:rPr>
                <w:t xml:space="preserve"> </w:t>
              </w:r>
              <w:r w:rsidRPr="004C2545">
                <w:rPr>
                  <w:szCs w:val="22"/>
                </w:rPr>
                <w:t>°</w:t>
              </w:r>
              <w:r w:rsidRPr="003E528B">
                <w:rPr>
                  <w:szCs w:val="22"/>
                </w:rPr>
                <w:t>C</w:t>
              </w:r>
            </w:ins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6DD83D2E" w14:textId="77777777" w:rsidR="00023F7A" w:rsidRDefault="00023F7A" w:rsidP="00817C69">
            <w:pPr>
              <w:jc w:val="center"/>
              <w:rPr>
                <w:ins w:id="323" w:author="Pestle, Jeremy" w:date="2025-12-09T10:53:00Z" w16du:dateUtc="2025-12-09T16:53:00Z"/>
                <w:szCs w:val="22"/>
              </w:rPr>
            </w:pPr>
            <w:ins w:id="324" w:author="Pestle, Jeremy" w:date="2025-12-09T10:53:00Z" w16du:dateUtc="2025-12-09T16:53:00Z">
              <w:r w:rsidRPr="003E528B">
                <w:rPr>
                  <w:szCs w:val="22"/>
                </w:rPr>
                <w:t>≤ 0.5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BAFF68A" w14:textId="35085FF8" w:rsidR="00023F7A" w:rsidRDefault="00023F7A" w:rsidP="00817C69">
            <w:pPr>
              <w:jc w:val="center"/>
              <w:rPr>
                <w:ins w:id="325" w:author="Pestle, Jeremy" w:date="2025-12-09T10:53:00Z" w16du:dateUtc="2025-12-09T16:53:00Z"/>
                <w:szCs w:val="22"/>
              </w:rPr>
            </w:pPr>
            <w:ins w:id="326" w:author="Pestle, Jeremy" w:date="2025-12-09T10:53:00Z" w16du:dateUtc="2025-12-09T16:53:00Z">
              <w:r w:rsidRPr="002E6EBB">
                <w:t>≥ 80</w:t>
              </w:r>
            </w:ins>
            <w:ins w:id="327" w:author="Kelley, Ally" w:date="2025-12-09T15:28:00Z" w16du:dateUtc="2025-12-09T21:28:00Z">
              <w:r w:rsidR="00D1410A">
                <w:t xml:space="preserve"> </w:t>
              </w:r>
            </w:ins>
            <w:ins w:id="328" w:author="Pestle, Jeremy" w:date="2025-12-09T10:53:00Z" w16du:dateUtc="2025-12-09T16:53:00Z">
              <w:r w:rsidRPr="002E6EBB">
                <w:t>%</w:t>
              </w:r>
            </w:ins>
          </w:p>
        </w:tc>
      </w:tr>
      <w:tr w:rsidR="00023F7A" w:rsidRPr="00093357" w14:paraId="650096D0" w14:textId="77777777" w:rsidTr="00653FE9">
        <w:trPr>
          <w:trHeight w:val="144"/>
          <w:ins w:id="329" w:author="Pestle, Jeremy" w:date="2025-12-09T10:53:00Z"/>
        </w:trPr>
        <w:tc>
          <w:tcPr>
            <w:tcW w:w="2070" w:type="dxa"/>
            <w:tcBorders>
              <w:bottom w:val="single" w:sz="4" w:space="0" w:color="auto"/>
            </w:tcBorders>
          </w:tcPr>
          <w:p w14:paraId="1B1D0D96" w14:textId="29127FB4" w:rsidR="00023F7A" w:rsidRDefault="00023F7A" w:rsidP="00817C69">
            <w:pPr>
              <w:jc w:val="center"/>
              <w:rPr>
                <w:ins w:id="330" w:author="Pestle, Jeremy" w:date="2025-12-09T10:53:00Z" w16du:dateUtc="2025-12-09T16:53:00Z"/>
                <w:szCs w:val="22"/>
              </w:rPr>
            </w:pPr>
            <w:ins w:id="331" w:author="Pestle, Jeremy" w:date="2025-12-09T10:53:00Z" w16du:dateUtc="2025-12-09T16:53:00Z">
              <w:r w:rsidRPr="00ED232B">
                <w:t>SBS</w:t>
              </w:r>
            </w:ins>
            <w:ins w:id="332" w:author="Kelley, Ally" w:date="2025-12-09T15:25:00Z" w16du:dateUtc="2025-12-09T21:25:00Z">
              <w:r w:rsidR="0072710C">
                <w:t>-SM</w:t>
              </w:r>
            </w:ins>
            <w:ins w:id="333" w:author="Pestle, Jeremy" w:date="2025-12-09T10:53:00Z" w16du:dateUtc="2025-12-09T16:53:00Z">
              <w:r w:rsidRPr="00ED232B">
                <w:t xml:space="preserve"> 70-28</w:t>
              </w:r>
            </w:ins>
          </w:p>
        </w:tc>
        <w:tc>
          <w:tcPr>
            <w:tcW w:w="2070" w:type="dxa"/>
            <w:vMerge/>
          </w:tcPr>
          <w:p w14:paraId="449EFBCC" w14:textId="77777777" w:rsidR="00023F7A" w:rsidRDefault="00023F7A" w:rsidP="00817C69">
            <w:pPr>
              <w:jc w:val="center"/>
              <w:rPr>
                <w:ins w:id="334" w:author="Pestle, Jeremy" w:date="2025-12-09T10:53:00Z" w16du:dateUtc="2025-12-09T16:53:00Z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222EA5D1" w14:textId="77777777" w:rsidR="00023F7A" w:rsidRDefault="00023F7A" w:rsidP="00817C69">
            <w:pPr>
              <w:jc w:val="center"/>
              <w:rPr>
                <w:ins w:id="335" w:author="Pestle, Jeremy" w:date="2025-12-09T10:53:00Z" w16du:dateUtc="2025-12-09T16:53:00Z"/>
                <w:szCs w:val="22"/>
              </w:rPr>
            </w:pPr>
            <w:ins w:id="336" w:author="Pestle, Jeremy" w:date="2025-12-09T10:53:00Z" w16du:dateUtc="2025-12-09T16:53:00Z">
              <w:r w:rsidRPr="003E528B">
                <w:rPr>
                  <w:szCs w:val="22"/>
                </w:rPr>
                <w:t>≤ 1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29BFB32" w14:textId="0929C91F" w:rsidR="00023F7A" w:rsidRDefault="00023F7A" w:rsidP="00817C69">
            <w:pPr>
              <w:jc w:val="center"/>
              <w:rPr>
                <w:ins w:id="337" w:author="Pestle, Jeremy" w:date="2025-12-09T10:53:00Z" w16du:dateUtc="2025-12-09T16:53:00Z"/>
                <w:szCs w:val="22"/>
              </w:rPr>
            </w:pPr>
            <w:ins w:id="338" w:author="Pestle, Jeremy" w:date="2025-12-09T10:53:00Z" w16du:dateUtc="2025-12-09T16:53:00Z">
              <w:r w:rsidRPr="002E6EBB">
                <w:t>≥ 60</w:t>
              </w:r>
            </w:ins>
            <w:ins w:id="339" w:author="Kelley, Ally" w:date="2025-12-09T15:28:00Z" w16du:dateUtc="2025-12-09T21:28:00Z">
              <w:r w:rsidR="00D1410A">
                <w:t xml:space="preserve"> </w:t>
              </w:r>
            </w:ins>
            <w:ins w:id="340" w:author="Pestle, Jeremy" w:date="2025-12-09T10:53:00Z" w16du:dateUtc="2025-12-09T16:53:00Z">
              <w:r w:rsidRPr="002E6EBB">
                <w:t>%</w:t>
              </w:r>
            </w:ins>
          </w:p>
        </w:tc>
      </w:tr>
      <w:tr w:rsidR="00023F7A" w:rsidRPr="00093357" w14:paraId="7F3680ED" w14:textId="77777777" w:rsidTr="00653FE9">
        <w:trPr>
          <w:trHeight w:val="144"/>
          <w:ins w:id="341" w:author="Pestle, Jeremy" w:date="2025-12-09T10:53:00Z"/>
        </w:trPr>
        <w:tc>
          <w:tcPr>
            <w:tcW w:w="2070" w:type="dxa"/>
          </w:tcPr>
          <w:p w14:paraId="62A687E5" w14:textId="65BEB4CD" w:rsidR="00023F7A" w:rsidRDefault="00023F7A" w:rsidP="00817C69">
            <w:pPr>
              <w:jc w:val="center"/>
              <w:rPr>
                <w:ins w:id="342" w:author="Pestle, Jeremy" w:date="2025-12-09T10:53:00Z" w16du:dateUtc="2025-12-09T16:53:00Z"/>
                <w:szCs w:val="22"/>
              </w:rPr>
            </w:pPr>
            <w:ins w:id="343" w:author="Pestle, Jeremy" w:date="2025-12-09T10:53:00Z" w16du:dateUtc="2025-12-09T16:53:00Z">
              <w:r w:rsidRPr="00ED232B">
                <w:t>SBS</w:t>
              </w:r>
            </w:ins>
            <w:ins w:id="344" w:author="Kelley, Ally" w:date="2025-12-09T15:25:00Z" w16du:dateUtc="2025-12-09T21:25:00Z">
              <w:r w:rsidR="0072710C">
                <w:t>-SM</w:t>
              </w:r>
            </w:ins>
            <w:ins w:id="345" w:author="Pestle, Jeremy" w:date="2025-12-09T10:53:00Z" w16du:dateUtc="2025-12-09T16:53:00Z">
              <w:r w:rsidRPr="00ED232B">
                <w:t xml:space="preserve"> 64-28</w:t>
              </w:r>
            </w:ins>
          </w:p>
        </w:tc>
        <w:tc>
          <w:tcPr>
            <w:tcW w:w="2070" w:type="dxa"/>
            <w:vMerge/>
          </w:tcPr>
          <w:p w14:paraId="29B85055" w14:textId="77777777" w:rsidR="00023F7A" w:rsidRDefault="00023F7A" w:rsidP="00817C69">
            <w:pPr>
              <w:jc w:val="center"/>
              <w:rPr>
                <w:ins w:id="346" w:author="Pestle, Jeremy" w:date="2025-12-09T10:53:00Z" w16du:dateUtc="2025-12-09T16:53:00Z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EEE9530" w14:textId="77777777" w:rsidR="00023F7A" w:rsidRDefault="00023F7A" w:rsidP="00817C69">
            <w:pPr>
              <w:jc w:val="center"/>
              <w:rPr>
                <w:ins w:id="347" w:author="Pestle, Jeremy" w:date="2025-12-09T10:53:00Z" w16du:dateUtc="2025-12-09T16:53:00Z"/>
                <w:szCs w:val="22"/>
              </w:rPr>
            </w:pPr>
            <w:ins w:id="348" w:author="Pestle, Jeremy" w:date="2025-12-09T10:53:00Z" w16du:dateUtc="2025-12-09T16:53:00Z">
              <w:r w:rsidRPr="003E528B">
                <w:rPr>
                  <w:szCs w:val="22"/>
                </w:rPr>
                <w:t>≤ 2</w:t>
              </w:r>
            </w:ins>
          </w:p>
        </w:tc>
        <w:tc>
          <w:tcPr>
            <w:tcW w:w="2070" w:type="dxa"/>
            <w:vAlign w:val="bottom"/>
          </w:tcPr>
          <w:p w14:paraId="41DE10C7" w14:textId="21341B57" w:rsidR="00023F7A" w:rsidRDefault="00023F7A" w:rsidP="00817C69">
            <w:pPr>
              <w:jc w:val="center"/>
              <w:rPr>
                <w:ins w:id="349" w:author="Pestle, Jeremy" w:date="2025-12-09T10:53:00Z" w16du:dateUtc="2025-12-09T16:53:00Z"/>
                <w:szCs w:val="22"/>
              </w:rPr>
            </w:pPr>
            <w:ins w:id="350" w:author="Pestle, Jeremy" w:date="2025-12-09T10:53:00Z" w16du:dateUtc="2025-12-09T16:53:00Z">
              <w:r w:rsidRPr="002E6EBB">
                <w:t>≥ 30</w:t>
              </w:r>
            </w:ins>
            <w:ins w:id="351" w:author="Kelley, Ally" w:date="2025-12-09T15:28:00Z" w16du:dateUtc="2025-12-09T21:28:00Z">
              <w:r w:rsidR="00D1410A">
                <w:t xml:space="preserve"> </w:t>
              </w:r>
            </w:ins>
            <w:ins w:id="352" w:author="Pestle, Jeremy" w:date="2025-12-09T10:53:00Z" w16du:dateUtc="2025-12-09T16:53:00Z">
              <w:r w:rsidRPr="002E6EBB">
                <w:t>%</w:t>
              </w:r>
            </w:ins>
          </w:p>
        </w:tc>
      </w:tr>
      <w:tr w:rsidR="00023F7A" w:rsidRPr="00093357" w14:paraId="39F9CFF0" w14:textId="77777777" w:rsidTr="001B5571">
        <w:trPr>
          <w:trHeight w:val="144"/>
          <w:ins w:id="353" w:author="Pestle, Jeremy" w:date="2025-12-09T10:58:00Z"/>
        </w:trPr>
        <w:tc>
          <w:tcPr>
            <w:tcW w:w="8280" w:type="dxa"/>
            <w:gridSpan w:val="5"/>
            <w:tcBorders>
              <w:bottom w:val="single" w:sz="4" w:space="0" w:color="auto"/>
            </w:tcBorders>
          </w:tcPr>
          <w:p w14:paraId="0EC1C045" w14:textId="77777777" w:rsidR="00023F7A" w:rsidRPr="002E6EBB" w:rsidRDefault="00023F7A" w:rsidP="00817C69">
            <w:pPr>
              <w:jc w:val="center"/>
              <w:rPr>
                <w:ins w:id="354" w:author="Pestle, Jeremy" w:date="2025-12-09T10:58:00Z" w16du:dateUtc="2025-12-09T16:58:00Z"/>
              </w:rPr>
            </w:pPr>
          </w:p>
        </w:tc>
      </w:tr>
      <w:tr w:rsidR="00023F7A" w:rsidRPr="00093357" w14:paraId="4C672B6C" w14:textId="77777777" w:rsidTr="00CA2492">
        <w:trPr>
          <w:trHeight w:val="144"/>
          <w:ins w:id="355" w:author="Pestle, Jeremy" w:date="2025-12-09T10:58:00Z"/>
        </w:trPr>
        <w:tc>
          <w:tcPr>
            <w:tcW w:w="6210" w:type="dxa"/>
            <w:gridSpan w:val="4"/>
            <w:tcBorders>
              <w:bottom w:val="single" w:sz="4" w:space="0" w:color="auto"/>
            </w:tcBorders>
          </w:tcPr>
          <w:p w14:paraId="130DA31B" w14:textId="1454C447" w:rsidR="00023F7A" w:rsidRDefault="00023F7A" w:rsidP="00023F7A">
            <w:pPr>
              <w:rPr>
                <w:ins w:id="356" w:author="Pestle, Jeremy" w:date="2025-12-09T11:00:00Z" w16du:dateUtc="2025-12-09T17:00:00Z"/>
              </w:rPr>
            </w:pPr>
            <w:ins w:id="357" w:author="Pestle, Jeremy" w:date="2025-12-09T11:00:00Z" w16du:dateUtc="2025-12-09T17:00:00Z">
              <w:r w:rsidRPr="00E6149A">
                <w:rPr>
                  <w:rFonts w:cs="Arial"/>
                  <w:snapToGrid w:val="0"/>
                  <w:szCs w:val="22"/>
                </w:rPr>
                <w:t>Small Strain Parameter</w:t>
              </w:r>
              <w:r>
                <w:rPr>
                  <w:rFonts w:cs="Arial"/>
                  <w:snapToGrid w:val="0"/>
                  <w:szCs w:val="22"/>
                </w:rPr>
                <w:t xml:space="preserve"> (AASHTO PP 113) </w:t>
              </w:r>
              <w:r w:rsidRPr="00E6149A">
                <w:rPr>
                  <w:rFonts w:cs="Arial"/>
                  <w:snapToGrid w:val="0"/>
                  <w:szCs w:val="22"/>
                </w:rPr>
                <w:t>BBR</w:t>
              </w:r>
              <w:r>
                <w:rPr>
                  <w:rFonts w:cs="Arial"/>
                  <w:snapToGrid w:val="0"/>
                  <w:szCs w:val="22"/>
                </w:rPr>
                <w:t xml:space="preserve">, </w:t>
              </w:r>
              <w:proofErr w:type="spellStart"/>
              <w:r w:rsidRPr="00E6149A">
                <w:t>ΔTc</w:t>
              </w:r>
              <w:proofErr w:type="spellEnd"/>
              <w:r>
                <w:t>,</w:t>
              </w:r>
            </w:ins>
          </w:p>
          <w:p w14:paraId="5C57FD79" w14:textId="0D370E57" w:rsidR="00023F7A" w:rsidRPr="003E528B" w:rsidRDefault="00023F7A" w:rsidP="00023F7A">
            <w:pPr>
              <w:rPr>
                <w:ins w:id="358" w:author="Pestle, Jeremy" w:date="2025-12-09T10:58:00Z" w16du:dateUtc="2025-12-09T16:58:00Z"/>
                <w:szCs w:val="22"/>
              </w:rPr>
            </w:pPr>
            <w:ins w:id="359" w:author="Pestle, Jeremy" w:date="2025-12-09T11:00:00Z" w16du:dateUtc="2025-12-09T17:00:00Z">
              <w:r>
                <w:rPr>
                  <w:snapToGrid w:val="0"/>
                </w:rPr>
                <w:t xml:space="preserve">   </w:t>
              </w:r>
              <w:r>
                <w:rPr>
                  <w:rFonts w:cs="Arial"/>
                  <w:snapToGrid w:val="0"/>
                  <w:szCs w:val="22"/>
                </w:rPr>
                <w:t xml:space="preserve">40 </w:t>
              </w:r>
              <w:proofErr w:type="spellStart"/>
              <w:r>
                <w:rPr>
                  <w:rFonts w:cs="Arial"/>
                  <w:snapToGrid w:val="0"/>
                  <w:szCs w:val="22"/>
                </w:rPr>
                <w:t>hrs</w:t>
              </w:r>
              <w:proofErr w:type="spellEnd"/>
              <w:r>
                <w:rPr>
                  <w:rFonts w:cs="Arial"/>
                  <w:snapToGrid w:val="0"/>
                  <w:szCs w:val="22"/>
                </w:rPr>
                <w:t xml:space="preserve"> PAV (40 </w:t>
              </w:r>
              <w:proofErr w:type="spellStart"/>
              <w:r>
                <w:rPr>
                  <w:rFonts w:cs="Arial"/>
                  <w:snapToGrid w:val="0"/>
                  <w:szCs w:val="22"/>
                </w:rPr>
                <w:t>hrs</w:t>
              </w:r>
              <w:proofErr w:type="spellEnd"/>
              <w:r>
                <w:rPr>
                  <w:rFonts w:cs="Arial"/>
                  <w:snapToGrid w:val="0"/>
                  <w:szCs w:val="22"/>
                </w:rPr>
                <w:t xml:space="preserve"> continuous or 2 PAV at 20 </w:t>
              </w:r>
              <w:proofErr w:type="spellStart"/>
              <w:r>
                <w:rPr>
                  <w:rFonts w:cs="Arial"/>
                  <w:snapToGrid w:val="0"/>
                  <w:szCs w:val="22"/>
                </w:rPr>
                <w:t>hrs</w:t>
              </w:r>
              <w:proofErr w:type="spellEnd"/>
              <w:r>
                <w:rPr>
                  <w:rFonts w:cs="Arial"/>
                  <w:snapToGrid w:val="0"/>
                  <w:szCs w:val="22"/>
                </w:rPr>
                <w:t xml:space="preserve">) 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36A3FE7F" w14:textId="2D40091F" w:rsidR="00023F7A" w:rsidRPr="002E6EBB" w:rsidRDefault="00023F7A" w:rsidP="00023F7A">
            <w:pPr>
              <w:jc w:val="center"/>
              <w:rPr>
                <w:ins w:id="360" w:author="Pestle, Jeremy" w:date="2025-12-09T10:58:00Z" w16du:dateUtc="2025-12-09T16:58:00Z"/>
              </w:rPr>
            </w:pPr>
            <w:ins w:id="361" w:author="Pestle, Jeremy" w:date="2025-12-09T11:00:00Z" w16du:dateUtc="2025-12-09T17:00:00Z">
              <w:r w:rsidRPr="00E6149A">
                <w:rPr>
                  <w:rFonts w:cs="Arial"/>
                  <w:snapToGrid w:val="0"/>
                  <w:szCs w:val="22"/>
                </w:rPr>
                <w:t>-5</w:t>
              </w:r>
            </w:ins>
            <w:ins w:id="362" w:author="Kelley, Ally" w:date="2025-12-09T14:40:00Z" w16du:dateUtc="2025-12-09T20:40:00Z">
              <w:r w:rsidR="002F1E29">
                <w:rPr>
                  <w:rFonts w:cs="Arial"/>
                  <w:snapToGrid w:val="0"/>
                  <w:szCs w:val="22"/>
                </w:rPr>
                <w:t xml:space="preserve"> </w:t>
              </w:r>
            </w:ins>
            <w:ins w:id="363" w:author="Pestle, Jeremy" w:date="2025-12-09T11:00:00Z" w16du:dateUtc="2025-12-09T17:00:00Z">
              <w:r w:rsidRPr="00E6149A">
                <w:rPr>
                  <w:rFonts w:cs="Arial"/>
                  <w:snapToGrid w:val="0"/>
                  <w:szCs w:val="22"/>
                </w:rPr>
                <w:t>°C min.</w:t>
              </w:r>
            </w:ins>
          </w:p>
        </w:tc>
      </w:tr>
      <w:tr w:rsidR="00023F7A" w:rsidRPr="00093357" w14:paraId="2BBEEDEB" w14:textId="77777777" w:rsidTr="00CA2492">
        <w:trPr>
          <w:trHeight w:val="144"/>
          <w:ins w:id="364" w:author="Pestle, Jeremy" w:date="2025-12-09T10:58:00Z"/>
        </w:trPr>
        <w:tc>
          <w:tcPr>
            <w:tcW w:w="6210" w:type="dxa"/>
            <w:gridSpan w:val="4"/>
            <w:tcBorders>
              <w:bottom w:val="single" w:sz="4" w:space="0" w:color="auto"/>
            </w:tcBorders>
          </w:tcPr>
          <w:p w14:paraId="3117F40E" w14:textId="74712FAD" w:rsidR="00023F7A" w:rsidRDefault="00023F7A" w:rsidP="00023F7A">
            <w:pPr>
              <w:rPr>
                <w:ins w:id="365" w:author="Pestle, Jeremy" w:date="2025-12-09T11:00:00Z" w16du:dateUtc="2025-12-09T17:00:00Z"/>
              </w:rPr>
            </w:pPr>
            <w:ins w:id="366" w:author="Pestle, Jeremy" w:date="2025-12-09T11:00:00Z" w16du:dateUtc="2025-12-09T17:00:00Z">
              <w:r w:rsidRPr="00E6149A">
                <w:rPr>
                  <w:rFonts w:cs="Arial"/>
                  <w:snapToGrid w:val="0"/>
                  <w:szCs w:val="22"/>
                </w:rPr>
                <w:t>Large Strain Parameter</w:t>
              </w:r>
              <w:r>
                <w:rPr>
                  <w:rFonts w:cs="Arial"/>
                  <w:snapToGrid w:val="0"/>
                  <w:szCs w:val="22"/>
                </w:rPr>
                <w:t xml:space="preserve"> (</w:t>
              </w:r>
              <w:r w:rsidRPr="00E6149A">
                <w:rPr>
                  <w:rFonts w:cs="Arial"/>
                  <w:snapToGrid w:val="0"/>
                  <w:szCs w:val="22"/>
                </w:rPr>
                <w:t>I</w:t>
              </w:r>
              <w:r>
                <w:rPr>
                  <w:rFonts w:cs="Arial"/>
                  <w:snapToGrid w:val="0"/>
                  <w:szCs w:val="22"/>
                </w:rPr>
                <w:t>llinois</w:t>
              </w:r>
              <w:r w:rsidRPr="00E6149A">
                <w:rPr>
                  <w:rFonts w:cs="Arial"/>
                  <w:snapToGrid w:val="0"/>
                  <w:szCs w:val="22"/>
                </w:rPr>
                <w:t xml:space="preserve"> M</w:t>
              </w:r>
              <w:r>
                <w:rPr>
                  <w:rFonts w:cs="Arial"/>
                  <w:snapToGrid w:val="0"/>
                  <w:szCs w:val="22"/>
                </w:rPr>
                <w:t>odified</w:t>
              </w:r>
              <w:r w:rsidRPr="00E6149A">
                <w:rPr>
                  <w:rFonts w:cs="Arial"/>
                  <w:snapToGrid w:val="0"/>
                  <w:szCs w:val="22"/>
                </w:rPr>
                <w:t xml:space="preserve"> AASHTO T</w:t>
              </w:r>
              <w:r>
                <w:rPr>
                  <w:rFonts w:cs="Arial"/>
                  <w:snapToGrid w:val="0"/>
                  <w:szCs w:val="22"/>
                </w:rPr>
                <w:t xml:space="preserve"> 391) </w:t>
              </w:r>
              <w:r w:rsidRPr="00E6149A">
                <w:rPr>
                  <w:rFonts w:cs="Arial"/>
                  <w:snapToGrid w:val="0"/>
                  <w:szCs w:val="22"/>
                </w:rPr>
                <w:t>DSR/LAS Fatigue Property</w:t>
              </w:r>
              <w:r>
                <w:rPr>
                  <w:rFonts w:cs="Arial"/>
                  <w:snapToGrid w:val="0"/>
                  <w:szCs w:val="22"/>
                </w:rPr>
                <w:t xml:space="preserve">, </w:t>
              </w:r>
              <w:r w:rsidRPr="00E6149A">
                <w:t>Δ|G*|peak τ</w:t>
              </w:r>
              <w:r>
                <w:t>,</w:t>
              </w:r>
            </w:ins>
          </w:p>
          <w:p w14:paraId="5CB204E5" w14:textId="7EFA9B58" w:rsidR="00023F7A" w:rsidRPr="003E528B" w:rsidRDefault="00023F7A" w:rsidP="00023F7A">
            <w:pPr>
              <w:rPr>
                <w:ins w:id="367" w:author="Pestle, Jeremy" w:date="2025-12-09T10:58:00Z" w16du:dateUtc="2025-12-09T16:58:00Z"/>
                <w:szCs w:val="22"/>
              </w:rPr>
            </w:pPr>
            <w:ins w:id="368" w:author="Pestle, Jeremy" w:date="2025-12-09T11:00:00Z" w16du:dateUtc="2025-12-09T17:00:00Z">
              <w:r>
                <w:rPr>
                  <w:snapToGrid w:val="0"/>
                </w:rPr>
                <w:t xml:space="preserve">   </w:t>
              </w:r>
              <w:r>
                <w:rPr>
                  <w:rFonts w:cs="Arial"/>
                  <w:snapToGrid w:val="0"/>
                  <w:szCs w:val="22"/>
                </w:rPr>
                <w:t xml:space="preserve">40 </w:t>
              </w:r>
              <w:proofErr w:type="spellStart"/>
              <w:r>
                <w:rPr>
                  <w:rFonts w:cs="Arial"/>
                  <w:snapToGrid w:val="0"/>
                  <w:szCs w:val="22"/>
                </w:rPr>
                <w:t>hrs</w:t>
              </w:r>
              <w:proofErr w:type="spellEnd"/>
              <w:r>
                <w:rPr>
                  <w:rFonts w:cs="Arial"/>
                  <w:snapToGrid w:val="0"/>
                  <w:szCs w:val="22"/>
                </w:rPr>
                <w:t xml:space="preserve"> PAV (40 </w:t>
              </w:r>
              <w:proofErr w:type="spellStart"/>
              <w:r>
                <w:rPr>
                  <w:rFonts w:cs="Arial"/>
                  <w:snapToGrid w:val="0"/>
                  <w:szCs w:val="22"/>
                </w:rPr>
                <w:t>hrs</w:t>
              </w:r>
              <w:proofErr w:type="spellEnd"/>
              <w:r>
                <w:rPr>
                  <w:rFonts w:cs="Arial"/>
                  <w:snapToGrid w:val="0"/>
                  <w:szCs w:val="22"/>
                </w:rPr>
                <w:t xml:space="preserve"> continuous or 2 PAV at 20 </w:t>
              </w:r>
              <w:proofErr w:type="spellStart"/>
              <w:r>
                <w:rPr>
                  <w:rFonts w:cs="Arial"/>
                  <w:snapToGrid w:val="0"/>
                  <w:szCs w:val="22"/>
                </w:rPr>
                <w:t>hrs</w:t>
              </w:r>
              <w:proofErr w:type="spellEnd"/>
              <w:r>
                <w:rPr>
                  <w:rFonts w:cs="Arial"/>
                  <w:snapToGrid w:val="0"/>
                  <w:szCs w:val="22"/>
                </w:rPr>
                <w:t xml:space="preserve">) 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34729B5C" w14:textId="64FE3CAC" w:rsidR="00023F7A" w:rsidRPr="002E6EBB" w:rsidRDefault="00023F7A" w:rsidP="00023F7A">
            <w:pPr>
              <w:jc w:val="center"/>
              <w:rPr>
                <w:ins w:id="369" w:author="Pestle, Jeremy" w:date="2025-12-09T10:58:00Z" w16du:dateUtc="2025-12-09T16:58:00Z"/>
              </w:rPr>
            </w:pPr>
            <w:ins w:id="370" w:author="Pestle, Jeremy" w:date="2025-12-09T11:01:00Z" w16du:dateUtc="2025-12-09T17:01:00Z">
              <w:r>
                <w:rPr>
                  <w:rFonts w:cs="Arial"/>
                  <w:snapToGrid w:val="0"/>
                  <w:szCs w:val="22"/>
                </w:rPr>
                <w:t>≥ 60 %</w:t>
              </w:r>
            </w:ins>
          </w:p>
        </w:tc>
      </w:tr>
    </w:tbl>
    <w:p w14:paraId="0C21035A" w14:textId="77777777" w:rsidR="000153AF" w:rsidRDefault="000153AF" w:rsidP="008D1B7C">
      <w:pPr>
        <w:tabs>
          <w:tab w:val="left" w:pos="1080"/>
        </w:tabs>
        <w:ind w:left="1080" w:hanging="360"/>
        <w:jc w:val="both"/>
        <w:rPr>
          <w:szCs w:val="22"/>
        </w:rPr>
      </w:pPr>
    </w:p>
    <w:p w14:paraId="6FECCD6A" w14:textId="77777777" w:rsidR="00093357" w:rsidRPr="00093357" w:rsidRDefault="00093357" w:rsidP="009B00A4">
      <w:pPr>
        <w:ind w:firstLine="360"/>
        <w:jc w:val="both"/>
        <w:rPr>
          <w:snapToGrid w:val="0"/>
          <w:szCs w:val="22"/>
        </w:rPr>
      </w:pPr>
      <w:r w:rsidRPr="00093357">
        <w:rPr>
          <w:snapToGrid w:val="0"/>
          <w:szCs w:val="22"/>
        </w:rPr>
        <w:t>The following grades may be specified as tack coats.</w:t>
      </w:r>
    </w:p>
    <w:p w14:paraId="6A915A36" w14:textId="77777777" w:rsidR="00093357" w:rsidRPr="00093357" w:rsidRDefault="00093357" w:rsidP="00093357">
      <w:pPr>
        <w:ind w:firstLine="360"/>
        <w:jc w:val="both"/>
        <w:rPr>
          <w:snapToGrid w:val="0"/>
          <w:szCs w:val="22"/>
        </w:rPr>
      </w:pPr>
    </w:p>
    <w:tbl>
      <w:tblPr>
        <w:tblW w:w="585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160"/>
      </w:tblGrid>
      <w:tr w:rsidR="00093357" w:rsidRPr="00093357" w14:paraId="45FC5BFD" w14:textId="77777777" w:rsidTr="00444917">
        <w:trPr>
          <w:trHeight w:val="162"/>
        </w:trPr>
        <w:tc>
          <w:tcPr>
            <w:tcW w:w="3690" w:type="dxa"/>
            <w:tcBorders>
              <w:bottom w:val="single" w:sz="4" w:space="0" w:color="auto"/>
            </w:tcBorders>
          </w:tcPr>
          <w:p w14:paraId="653EA973" w14:textId="77777777" w:rsidR="00093357" w:rsidRPr="00093357" w:rsidRDefault="00093357" w:rsidP="003E15F0">
            <w:pPr>
              <w:spacing w:before="40" w:after="40"/>
              <w:jc w:val="center"/>
              <w:rPr>
                <w:snapToGrid w:val="0"/>
                <w:szCs w:val="22"/>
              </w:rPr>
            </w:pPr>
            <w:r w:rsidRPr="00093357">
              <w:rPr>
                <w:snapToGrid w:val="0"/>
                <w:szCs w:val="22"/>
              </w:rPr>
              <w:t>Asphalt Grade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FF786D5" w14:textId="77777777" w:rsidR="00093357" w:rsidRPr="00093357" w:rsidRDefault="00093357" w:rsidP="003E15F0">
            <w:pPr>
              <w:spacing w:before="40" w:after="40"/>
              <w:jc w:val="center"/>
              <w:rPr>
                <w:snapToGrid w:val="0"/>
                <w:szCs w:val="22"/>
              </w:rPr>
            </w:pPr>
            <w:r w:rsidRPr="00093357">
              <w:rPr>
                <w:snapToGrid w:val="0"/>
                <w:szCs w:val="22"/>
              </w:rPr>
              <w:t>Use</w:t>
            </w:r>
          </w:p>
        </w:tc>
      </w:tr>
      <w:tr w:rsidR="00093357" w:rsidRPr="00093357" w14:paraId="06DE1CEA" w14:textId="77777777" w:rsidTr="00653FE9">
        <w:trPr>
          <w:trHeight w:val="117"/>
        </w:trPr>
        <w:tc>
          <w:tcPr>
            <w:tcW w:w="3690" w:type="dxa"/>
            <w:vAlign w:val="center"/>
          </w:tcPr>
          <w:p w14:paraId="7D61E51A" w14:textId="77777777" w:rsidR="00093357" w:rsidRPr="00093357" w:rsidRDefault="00093357" w:rsidP="003E15F0">
            <w:pPr>
              <w:ind w:left="102"/>
              <w:rPr>
                <w:snapToGrid w:val="0"/>
                <w:szCs w:val="22"/>
              </w:rPr>
            </w:pPr>
            <w:r w:rsidRPr="00093357">
              <w:rPr>
                <w:snapToGrid w:val="0"/>
                <w:szCs w:val="22"/>
              </w:rPr>
              <w:t>PG 58-22, PG 58-28, PG 64-22</w:t>
            </w:r>
          </w:p>
        </w:tc>
        <w:tc>
          <w:tcPr>
            <w:tcW w:w="2160" w:type="dxa"/>
            <w:vAlign w:val="center"/>
          </w:tcPr>
          <w:p w14:paraId="2F9F21BD" w14:textId="17EC8DEA" w:rsidR="00093357" w:rsidRPr="00093357" w:rsidRDefault="00093357" w:rsidP="00653FE9">
            <w:pPr>
              <w:ind w:left="95"/>
              <w:jc w:val="center"/>
              <w:rPr>
                <w:snapToGrid w:val="0"/>
                <w:szCs w:val="22"/>
              </w:rPr>
            </w:pPr>
            <w:r w:rsidRPr="00093357">
              <w:rPr>
                <w:snapToGrid w:val="0"/>
                <w:szCs w:val="22"/>
              </w:rPr>
              <w:t>Tack Coat</w:t>
            </w:r>
            <w:r w:rsidR="009B00A4">
              <w:rPr>
                <w:snapToGrid w:val="0"/>
                <w:szCs w:val="22"/>
              </w:rPr>
              <w:t>”</w:t>
            </w:r>
          </w:p>
        </w:tc>
      </w:tr>
    </w:tbl>
    <w:p w14:paraId="120E8356" w14:textId="3D948050" w:rsidR="00137EE7" w:rsidRDefault="00137EE7" w:rsidP="00DD4FE7">
      <w:pPr>
        <w:tabs>
          <w:tab w:val="left" w:pos="360"/>
          <w:tab w:val="left" w:pos="1260"/>
        </w:tabs>
      </w:pPr>
    </w:p>
    <w:p w14:paraId="050B60F2" w14:textId="060FCF02" w:rsidR="00DD4FE7" w:rsidRDefault="00DD4FE7" w:rsidP="00DD4FE7">
      <w:pPr>
        <w:tabs>
          <w:tab w:val="left" w:pos="360"/>
          <w:tab w:val="left" w:pos="1260"/>
        </w:tabs>
        <w:jc w:val="both"/>
      </w:pPr>
      <w:r>
        <w:lastRenderedPageBreak/>
        <w:t>Revise Article 1031.06(c)(1) and 1031.06(c)(2) of the Standard Specifications to read:</w:t>
      </w:r>
    </w:p>
    <w:p w14:paraId="278528A4" w14:textId="07BD2988" w:rsidR="00DD4FE7" w:rsidRDefault="00DD4FE7" w:rsidP="00DD4FE7">
      <w:pPr>
        <w:tabs>
          <w:tab w:val="left" w:pos="360"/>
          <w:tab w:val="left" w:pos="1260"/>
        </w:tabs>
        <w:jc w:val="both"/>
      </w:pPr>
    </w:p>
    <w:p w14:paraId="107983D1" w14:textId="1182817A" w:rsidR="00DD4FE7" w:rsidRDefault="003D618A" w:rsidP="003D618A">
      <w:pPr>
        <w:tabs>
          <w:tab w:val="left" w:pos="720"/>
        </w:tabs>
        <w:ind w:left="1080" w:hanging="450"/>
        <w:jc w:val="both"/>
      </w:pPr>
      <w:r>
        <w:t>“</w:t>
      </w:r>
      <w:r>
        <w:tab/>
      </w:r>
      <w:r w:rsidR="00DD4FE7">
        <w:t>(1)</w:t>
      </w:r>
      <w:r w:rsidR="00DD4FE7">
        <w:tab/>
        <w:t>RAP/RAS.  When RAP is used alone or RAP is used in conjunction with RAS, the percentage of virgin ABR shall not exceed the amounts listed in the following table.</w:t>
      </w:r>
    </w:p>
    <w:p w14:paraId="20C2ADA3" w14:textId="77777777" w:rsidR="00DD4FE7" w:rsidRPr="002B0C19" w:rsidRDefault="00DD4FE7" w:rsidP="00DD4FE7">
      <w:pPr>
        <w:tabs>
          <w:tab w:val="left" w:pos="3510"/>
        </w:tabs>
        <w:ind w:left="420"/>
        <w:jc w:val="center"/>
      </w:pPr>
    </w:p>
    <w:tbl>
      <w:tblPr>
        <w:tblW w:w="4152" w:type="pct"/>
        <w:tblInd w:w="1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68"/>
        <w:gridCol w:w="1752"/>
        <w:gridCol w:w="1754"/>
        <w:gridCol w:w="2385"/>
      </w:tblGrid>
      <w:tr w:rsidR="00DD4FE7" w:rsidRPr="002B0C19" w14:paraId="0335879A" w14:textId="77777777" w:rsidTr="00DD4FE7">
        <w:trPr>
          <w:trHeight w:val="331"/>
        </w:trPr>
        <w:tc>
          <w:tcPr>
            <w:tcW w:w="5000" w:type="pct"/>
            <w:gridSpan w:val="4"/>
            <w:vAlign w:val="center"/>
          </w:tcPr>
          <w:p w14:paraId="678C0F58" w14:textId="77777777" w:rsidR="00DD4FE7" w:rsidRPr="008E2FB4" w:rsidRDefault="00DD4FE7" w:rsidP="003E15F0">
            <w:pPr>
              <w:spacing w:before="40" w:after="40"/>
              <w:jc w:val="center"/>
              <w:rPr>
                <w:vertAlign w:val="superscript"/>
              </w:rPr>
            </w:pPr>
            <w:r>
              <w:t xml:space="preserve">HMA Mixtures - </w:t>
            </w:r>
            <w:r w:rsidRPr="002B0C19">
              <w:t>RAP</w:t>
            </w:r>
            <w:r>
              <w:t xml:space="preserve">/RAS </w:t>
            </w:r>
            <w:r w:rsidRPr="002B0C19">
              <w:t>M</w:t>
            </w:r>
            <w:r>
              <w:t>aximum</w:t>
            </w:r>
            <w:r w:rsidRPr="002B0C19">
              <w:t xml:space="preserve"> </w:t>
            </w:r>
            <w:r>
              <w:t>ABR</w:t>
            </w:r>
            <w:r w:rsidRPr="002B0C19">
              <w:t xml:space="preserve"> %</w:t>
            </w:r>
            <w:r>
              <w:t xml:space="preserve"> </w:t>
            </w:r>
            <w:r>
              <w:rPr>
                <w:vertAlign w:val="superscript"/>
              </w:rPr>
              <w:t>1/ 2/</w:t>
            </w:r>
          </w:p>
        </w:tc>
      </w:tr>
      <w:tr w:rsidR="00DD4FE7" w:rsidRPr="002B0C19" w14:paraId="79312399" w14:textId="77777777" w:rsidTr="00DD4FE7">
        <w:tc>
          <w:tcPr>
            <w:tcW w:w="1204" w:type="pct"/>
            <w:vAlign w:val="center"/>
          </w:tcPr>
          <w:p w14:paraId="379FD040" w14:textId="77777777" w:rsidR="00DD4FE7" w:rsidRPr="002B0C19" w:rsidRDefault="00DD4FE7" w:rsidP="003E15F0">
            <w:pPr>
              <w:jc w:val="center"/>
            </w:pPr>
            <w:proofErr w:type="spellStart"/>
            <w:r w:rsidRPr="002B0C19">
              <w:t>Ndesign</w:t>
            </w:r>
            <w:proofErr w:type="spellEnd"/>
          </w:p>
        </w:tc>
        <w:tc>
          <w:tcPr>
            <w:tcW w:w="1129" w:type="pct"/>
            <w:vAlign w:val="center"/>
          </w:tcPr>
          <w:p w14:paraId="0904EEAA" w14:textId="77777777" w:rsidR="00DD4FE7" w:rsidRPr="002B0C19" w:rsidRDefault="00DD4FE7" w:rsidP="003E15F0">
            <w:pPr>
              <w:jc w:val="center"/>
            </w:pPr>
            <w:r w:rsidRPr="002B0C19">
              <w:t>Binder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1D4497D9" w14:textId="77777777" w:rsidR="00DD4FE7" w:rsidRPr="002B0C19" w:rsidRDefault="00DD4FE7" w:rsidP="003E15F0">
            <w:pPr>
              <w:jc w:val="center"/>
            </w:pPr>
            <w:r w:rsidRPr="002B0C19">
              <w:t>Surface</w:t>
            </w:r>
          </w:p>
        </w:tc>
        <w:tc>
          <w:tcPr>
            <w:tcW w:w="1538" w:type="pct"/>
            <w:shd w:val="clear" w:color="auto" w:fill="auto"/>
          </w:tcPr>
          <w:p w14:paraId="6B821A20" w14:textId="39630D3C" w:rsidR="00DD4FE7" w:rsidRPr="002B0C19" w:rsidRDefault="00DD4FE7" w:rsidP="003E15F0">
            <w:pPr>
              <w:jc w:val="center"/>
            </w:pPr>
            <w:r w:rsidRPr="002B0C19">
              <w:t xml:space="preserve">Polymer Modified </w:t>
            </w:r>
            <w:r>
              <w:t xml:space="preserve">Binder or Surface </w:t>
            </w:r>
            <w:r w:rsidRPr="00DD4FE7">
              <w:rPr>
                <w:vertAlign w:val="superscript"/>
              </w:rPr>
              <w:t>3/</w:t>
            </w:r>
          </w:p>
        </w:tc>
      </w:tr>
      <w:tr w:rsidR="00DD4FE7" w14:paraId="0FD5FA7B" w14:textId="77777777" w:rsidTr="00DD4FE7">
        <w:tc>
          <w:tcPr>
            <w:tcW w:w="1204" w:type="pct"/>
            <w:vAlign w:val="center"/>
          </w:tcPr>
          <w:p w14:paraId="6D2FAD06" w14:textId="77777777" w:rsidR="00DD4FE7" w:rsidRDefault="00DD4FE7" w:rsidP="003E15F0">
            <w:pPr>
              <w:jc w:val="center"/>
            </w:pPr>
            <w:r>
              <w:t>30</w:t>
            </w:r>
          </w:p>
        </w:tc>
        <w:tc>
          <w:tcPr>
            <w:tcW w:w="1129" w:type="pct"/>
            <w:vAlign w:val="center"/>
          </w:tcPr>
          <w:p w14:paraId="590DB68A" w14:textId="77777777" w:rsidR="00DD4FE7" w:rsidRDefault="00DD4FE7" w:rsidP="003E15F0">
            <w:pPr>
              <w:jc w:val="center"/>
            </w:pPr>
            <w:r>
              <w:t>30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E20B39B" w14:textId="77777777" w:rsidR="00DD4FE7" w:rsidRDefault="00DD4FE7" w:rsidP="003E15F0">
            <w:pPr>
              <w:jc w:val="center"/>
            </w:pPr>
            <w:r>
              <w:t>30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7973B97" w14:textId="77777777" w:rsidR="00DD4FE7" w:rsidRDefault="00DD4FE7" w:rsidP="003E15F0">
            <w:pPr>
              <w:jc w:val="center"/>
            </w:pPr>
            <w:r>
              <w:t>10</w:t>
            </w:r>
          </w:p>
        </w:tc>
      </w:tr>
      <w:tr w:rsidR="00DD4FE7" w14:paraId="007A91D7" w14:textId="77777777" w:rsidTr="00DD4FE7">
        <w:tc>
          <w:tcPr>
            <w:tcW w:w="1204" w:type="pct"/>
            <w:vAlign w:val="center"/>
          </w:tcPr>
          <w:p w14:paraId="1EF7065F" w14:textId="77777777" w:rsidR="00DD4FE7" w:rsidRDefault="00DD4FE7" w:rsidP="003E15F0">
            <w:pPr>
              <w:jc w:val="center"/>
            </w:pPr>
            <w:r>
              <w:t>50</w:t>
            </w:r>
          </w:p>
        </w:tc>
        <w:tc>
          <w:tcPr>
            <w:tcW w:w="1129" w:type="pct"/>
            <w:vAlign w:val="center"/>
          </w:tcPr>
          <w:p w14:paraId="05BC1B25" w14:textId="77777777" w:rsidR="00DD4FE7" w:rsidRDefault="00DD4FE7" w:rsidP="003E15F0">
            <w:pPr>
              <w:jc w:val="center"/>
            </w:pPr>
            <w:r>
              <w:t>25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1C6A0980" w14:textId="77777777" w:rsidR="00DD4FE7" w:rsidRDefault="00DD4FE7" w:rsidP="003E15F0">
            <w:pPr>
              <w:jc w:val="center"/>
            </w:pPr>
            <w:r>
              <w:t>15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2AFB29AD" w14:textId="77777777" w:rsidR="00DD4FE7" w:rsidRDefault="00DD4FE7" w:rsidP="003E15F0">
            <w:pPr>
              <w:jc w:val="center"/>
            </w:pPr>
            <w:r>
              <w:t>10</w:t>
            </w:r>
          </w:p>
        </w:tc>
      </w:tr>
      <w:tr w:rsidR="00DD4FE7" w14:paraId="0B2DAF63" w14:textId="77777777" w:rsidTr="00DD4FE7">
        <w:tc>
          <w:tcPr>
            <w:tcW w:w="1204" w:type="pct"/>
            <w:vAlign w:val="center"/>
          </w:tcPr>
          <w:p w14:paraId="79399D39" w14:textId="77777777" w:rsidR="00DD4FE7" w:rsidRDefault="00DD4FE7" w:rsidP="003E15F0">
            <w:pPr>
              <w:spacing w:before="20"/>
              <w:jc w:val="center"/>
            </w:pPr>
            <w:r>
              <w:t>70</w:t>
            </w:r>
          </w:p>
        </w:tc>
        <w:tc>
          <w:tcPr>
            <w:tcW w:w="1129" w:type="pct"/>
            <w:vAlign w:val="center"/>
          </w:tcPr>
          <w:p w14:paraId="325195C9" w14:textId="77777777" w:rsidR="00DD4FE7" w:rsidRDefault="00DD4FE7" w:rsidP="003E15F0">
            <w:pPr>
              <w:spacing w:before="20"/>
              <w:jc w:val="center"/>
            </w:pPr>
            <w:r>
              <w:t>15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EEC0B9E" w14:textId="77777777" w:rsidR="00DD4FE7" w:rsidRDefault="00DD4FE7" w:rsidP="003E15F0">
            <w:pPr>
              <w:spacing w:before="20"/>
              <w:jc w:val="center"/>
            </w:pPr>
            <w:r>
              <w:t>10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086B72A" w14:textId="77777777" w:rsidR="00DD4FE7" w:rsidRDefault="00DD4FE7" w:rsidP="003E15F0">
            <w:pPr>
              <w:spacing w:before="20"/>
              <w:jc w:val="center"/>
            </w:pPr>
            <w:r>
              <w:t>10</w:t>
            </w:r>
          </w:p>
        </w:tc>
      </w:tr>
      <w:tr w:rsidR="00DD4FE7" w14:paraId="01ED42F5" w14:textId="77777777" w:rsidTr="00DD4FE7">
        <w:trPr>
          <w:trHeight w:val="144"/>
        </w:trPr>
        <w:tc>
          <w:tcPr>
            <w:tcW w:w="1204" w:type="pct"/>
            <w:vAlign w:val="center"/>
          </w:tcPr>
          <w:p w14:paraId="72AE165E" w14:textId="77777777" w:rsidR="00DD4FE7" w:rsidRDefault="00DD4FE7" w:rsidP="003E15F0">
            <w:pPr>
              <w:jc w:val="center"/>
            </w:pPr>
            <w:r>
              <w:t>90</w:t>
            </w:r>
          </w:p>
        </w:tc>
        <w:tc>
          <w:tcPr>
            <w:tcW w:w="1129" w:type="pct"/>
            <w:vAlign w:val="center"/>
          </w:tcPr>
          <w:p w14:paraId="1B9D1733" w14:textId="77777777" w:rsidR="00DD4FE7" w:rsidRDefault="00DD4FE7" w:rsidP="003E15F0">
            <w:pPr>
              <w:jc w:val="center"/>
            </w:pPr>
            <w:r>
              <w:t>10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48FCD86" w14:textId="77777777" w:rsidR="00DD4FE7" w:rsidRDefault="00DD4FE7" w:rsidP="003E15F0">
            <w:pPr>
              <w:jc w:val="center"/>
            </w:pPr>
            <w:r>
              <w:t>10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BCC9141" w14:textId="77777777" w:rsidR="00DD4FE7" w:rsidRDefault="00DD4FE7" w:rsidP="003E15F0">
            <w:pPr>
              <w:jc w:val="center"/>
            </w:pPr>
            <w:r>
              <w:t>10</w:t>
            </w:r>
          </w:p>
        </w:tc>
      </w:tr>
    </w:tbl>
    <w:p w14:paraId="062E6A67" w14:textId="77777777" w:rsidR="00DD4FE7" w:rsidRDefault="00DD4FE7" w:rsidP="00DD4FE7">
      <w:pPr>
        <w:ind w:left="720"/>
      </w:pPr>
    </w:p>
    <w:p w14:paraId="3DB4AA24" w14:textId="77777777" w:rsidR="00DD4FE7" w:rsidRDefault="00DD4FE7" w:rsidP="00DD4FE7">
      <w:pPr>
        <w:ind w:left="1440" w:hanging="360"/>
        <w:jc w:val="both"/>
      </w:pPr>
      <w:r>
        <w:t>1/</w:t>
      </w:r>
      <w:r>
        <w:tab/>
        <w:t>For Low ESAL HMA shoulder and stabilized subbase, the RAP/RAS ABR shall not exceed 50 percent of the mixture.</w:t>
      </w:r>
    </w:p>
    <w:p w14:paraId="56F004CE" w14:textId="77777777" w:rsidR="00DD4FE7" w:rsidRDefault="00DD4FE7" w:rsidP="00DD4FE7">
      <w:pPr>
        <w:ind w:left="1440" w:hanging="360"/>
        <w:jc w:val="both"/>
      </w:pPr>
    </w:p>
    <w:p w14:paraId="50F5264E" w14:textId="4C455565" w:rsidR="00DD4FE7" w:rsidRDefault="00DD4FE7" w:rsidP="00DD4FE7">
      <w:pPr>
        <w:ind w:left="1440" w:hanging="360"/>
        <w:jc w:val="both"/>
      </w:pPr>
      <w:r>
        <w:t>2/</w:t>
      </w:r>
      <w:r>
        <w:tab/>
        <w:t>When RAP/RAS ABR exceeds 20 percent, the high and low virgin asphalt binder grades shall each be reduced by one grade (i.e. 25 percent ABR would require a virgin asphalt binder grade of PG </w:t>
      </w:r>
      <w:r w:rsidDel="008E2FB4">
        <w:t xml:space="preserve"> </w:t>
      </w:r>
      <w:r>
        <w:t xml:space="preserve">64-22 to be reduced to a PG 58-28).  </w:t>
      </w:r>
    </w:p>
    <w:p w14:paraId="1AE9D8AA" w14:textId="1829A47D" w:rsidR="00DD4FE7" w:rsidRDefault="00DD4FE7" w:rsidP="00DD4FE7">
      <w:pPr>
        <w:ind w:left="1440" w:hanging="360"/>
        <w:jc w:val="both"/>
      </w:pPr>
    </w:p>
    <w:p w14:paraId="109801C4" w14:textId="7ABB7E18" w:rsidR="00DD4FE7" w:rsidRDefault="00DD4FE7" w:rsidP="00DD4FE7">
      <w:pPr>
        <w:ind w:left="1440" w:hanging="360"/>
        <w:jc w:val="both"/>
      </w:pPr>
      <w:r>
        <w:t>3/</w:t>
      </w:r>
      <w:r>
        <w:tab/>
      </w:r>
      <w:r w:rsidRPr="00AA490F">
        <w:t>The maximum ABR percentages for ground tire rubber (GTR) modified mixes shall be equivalent to the percentages specified for SBS</w:t>
      </w:r>
      <w:del w:id="371" w:author="Pestle, Jeremy" w:date="2025-12-09T11:02:00Z" w16du:dateUtc="2025-12-09T17:02:00Z">
        <w:r w:rsidRPr="00AA490F" w:rsidDel="008A756F">
          <w:delText>/SBR</w:delText>
        </w:r>
      </w:del>
      <w:r w:rsidRPr="00AA490F">
        <w:t xml:space="preserve"> polymer modified mixes.</w:t>
      </w:r>
    </w:p>
    <w:p w14:paraId="67CB6583" w14:textId="77777777" w:rsidR="00DD4FE7" w:rsidRDefault="00DD4FE7" w:rsidP="00DD4FE7">
      <w:pPr>
        <w:ind w:left="1440"/>
        <w:jc w:val="both"/>
      </w:pPr>
    </w:p>
    <w:p w14:paraId="01023101" w14:textId="3C658C24" w:rsidR="00DD4FE7" w:rsidRDefault="003D618A" w:rsidP="003D618A">
      <w:pPr>
        <w:ind w:left="1080" w:hanging="360"/>
        <w:jc w:val="both"/>
      </w:pPr>
      <w:r>
        <w:t>(2)</w:t>
      </w:r>
      <w:r>
        <w:tab/>
      </w:r>
      <w:r w:rsidR="00DD4FE7">
        <w:t>FRAP/RAS.  When FRAP is used alone or FRAP is used in conjunction with RAS, the percentage of virgin asphalt binder replacement shall not exceed the amounts listed in the following table.</w:t>
      </w:r>
    </w:p>
    <w:p w14:paraId="4C1EA1BE" w14:textId="77777777" w:rsidR="00DD4FE7" w:rsidRDefault="00DD4FE7" w:rsidP="00DD4FE7">
      <w:pPr>
        <w:ind w:left="1080"/>
      </w:pPr>
    </w:p>
    <w:tbl>
      <w:tblPr>
        <w:tblW w:w="4152" w:type="pct"/>
        <w:tblInd w:w="1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1752"/>
        <w:gridCol w:w="1752"/>
        <w:gridCol w:w="2390"/>
      </w:tblGrid>
      <w:tr w:rsidR="00DD4FE7" w:rsidRPr="00A44AF8" w14:paraId="1DC73195" w14:textId="77777777" w:rsidTr="00DD4FE7">
        <w:trPr>
          <w:trHeight w:val="331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E2FE092" w14:textId="77777777" w:rsidR="00DD4FE7" w:rsidRPr="00A44AF8" w:rsidRDefault="00DD4FE7" w:rsidP="003E15F0">
            <w:pPr>
              <w:spacing w:before="40" w:after="40"/>
              <w:jc w:val="center"/>
              <w:rPr>
                <w:vertAlign w:val="superscript"/>
              </w:rPr>
            </w:pPr>
            <w:r w:rsidRPr="00A44AF8">
              <w:t xml:space="preserve">HMA Mixtures - FRAP/RAS Maximum ABR % </w:t>
            </w:r>
            <w:r w:rsidRPr="00A44AF8">
              <w:rPr>
                <w:vertAlign w:val="superscript"/>
              </w:rPr>
              <w:t>1/ 2/</w:t>
            </w:r>
          </w:p>
        </w:tc>
      </w:tr>
      <w:tr w:rsidR="00DD4FE7" w:rsidRPr="00A44AF8" w14:paraId="3D6443F5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7DC5F439" w14:textId="77777777" w:rsidR="00DD4FE7" w:rsidRPr="00A44AF8" w:rsidRDefault="00DD4FE7" w:rsidP="003E15F0">
            <w:pPr>
              <w:jc w:val="center"/>
            </w:pPr>
            <w:proofErr w:type="spellStart"/>
            <w:r w:rsidRPr="00A44AF8">
              <w:t>Ndesign</w:t>
            </w:r>
            <w:proofErr w:type="spellEnd"/>
          </w:p>
        </w:tc>
        <w:tc>
          <w:tcPr>
            <w:tcW w:w="1129" w:type="pct"/>
            <w:shd w:val="clear" w:color="auto" w:fill="auto"/>
            <w:vAlign w:val="center"/>
          </w:tcPr>
          <w:p w14:paraId="2E371968" w14:textId="77777777" w:rsidR="00DD4FE7" w:rsidRPr="00A44AF8" w:rsidRDefault="00DD4FE7" w:rsidP="003E15F0">
            <w:pPr>
              <w:jc w:val="center"/>
            </w:pPr>
            <w:r w:rsidRPr="00A44AF8">
              <w:t>Binder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12D67770" w14:textId="77777777" w:rsidR="00DD4FE7" w:rsidRPr="00A44AF8" w:rsidRDefault="00DD4FE7" w:rsidP="003E15F0">
            <w:pPr>
              <w:jc w:val="center"/>
            </w:pPr>
            <w:r w:rsidRPr="00A44AF8">
              <w:t>Surface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48B0B032" w14:textId="45274150" w:rsidR="00DD4FE7" w:rsidRPr="00A44AF8" w:rsidRDefault="00DD4FE7" w:rsidP="003E15F0">
            <w:pPr>
              <w:jc w:val="center"/>
            </w:pPr>
            <w:r w:rsidRPr="00A44AF8">
              <w:t>Polymer Modified</w:t>
            </w:r>
            <w:r>
              <w:t xml:space="preserve"> Binder or Surface</w:t>
            </w:r>
            <w:r w:rsidR="00D5216D">
              <w:t xml:space="preserve"> </w:t>
            </w:r>
            <w:r w:rsidR="00D5216D" w:rsidRPr="00D5216D">
              <w:rPr>
                <w:vertAlign w:val="superscript"/>
              </w:rPr>
              <w:t>3/</w:t>
            </w:r>
          </w:p>
        </w:tc>
      </w:tr>
      <w:tr w:rsidR="00DD4FE7" w:rsidRPr="00A44AF8" w14:paraId="442F3CFC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4A8FE705" w14:textId="77777777" w:rsidR="00DD4FE7" w:rsidRPr="00A44AF8" w:rsidRDefault="00DD4FE7" w:rsidP="003E15F0">
            <w:pPr>
              <w:jc w:val="center"/>
            </w:pPr>
            <w:r w:rsidRPr="00A44AF8">
              <w:t>30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0D9E7C91" w14:textId="77777777" w:rsidR="00DD4FE7" w:rsidRPr="00A44AF8" w:rsidRDefault="00DD4FE7" w:rsidP="003E15F0">
            <w:pPr>
              <w:jc w:val="center"/>
            </w:pPr>
            <w:r w:rsidRPr="00A44AF8">
              <w:t>55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141D80AC" w14:textId="77777777" w:rsidR="00DD4FE7" w:rsidRPr="00A44AF8" w:rsidRDefault="00DD4FE7" w:rsidP="003E15F0">
            <w:pPr>
              <w:jc w:val="center"/>
            </w:pPr>
            <w:r w:rsidRPr="00A44AF8">
              <w:t>45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4ADE1097" w14:textId="77777777" w:rsidR="00DD4FE7" w:rsidRPr="00A44AF8" w:rsidRDefault="00DD4FE7" w:rsidP="003E15F0">
            <w:pPr>
              <w:jc w:val="center"/>
            </w:pPr>
            <w:r w:rsidRPr="00A44AF8">
              <w:t>15</w:t>
            </w:r>
          </w:p>
        </w:tc>
      </w:tr>
      <w:tr w:rsidR="00DD4FE7" w:rsidRPr="00A44AF8" w14:paraId="6DE0FFEA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63435800" w14:textId="77777777" w:rsidR="00DD4FE7" w:rsidRPr="00A44AF8" w:rsidRDefault="00DD4FE7" w:rsidP="003E15F0">
            <w:pPr>
              <w:jc w:val="center"/>
            </w:pPr>
            <w:r w:rsidRPr="00A44AF8">
              <w:t>50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2993EAA4" w14:textId="77777777" w:rsidR="00DD4FE7" w:rsidRPr="00A44AF8" w:rsidRDefault="00DD4FE7" w:rsidP="003E15F0">
            <w:pPr>
              <w:jc w:val="center"/>
            </w:pPr>
            <w:r w:rsidRPr="00A44AF8">
              <w:t>45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2A9D6BF9" w14:textId="77777777" w:rsidR="00DD4FE7" w:rsidRPr="00A44AF8" w:rsidRDefault="00DD4FE7" w:rsidP="003E15F0">
            <w:pPr>
              <w:jc w:val="center"/>
            </w:pPr>
            <w:r w:rsidRPr="00A44AF8">
              <w:t>40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7443F37D" w14:textId="77777777" w:rsidR="00DD4FE7" w:rsidRPr="00A44AF8" w:rsidRDefault="00DD4FE7" w:rsidP="003E15F0">
            <w:pPr>
              <w:jc w:val="center"/>
            </w:pPr>
            <w:r w:rsidRPr="00A44AF8">
              <w:t>15</w:t>
            </w:r>
          </w:p>
        </w:tc>
      </w:tr>
      <w:tr w:rsidR="00DD4FE7" w:rsidRPr="00A44AF8" w14:paraId="421ED52F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6BC6976F" w14:textId="77777777" w:rsidR="00DD4FE7" w:rsidRPr="00A44AF8" w:rsidRDefault="00DD4FE7" w:rsidP="003E15F0">
            <w:pPr>
              <w:spacing w:before="20"/>
              <w:jc w:val="center"/>
            </w:pPr>
            <w:r w:rsidRPr="00A44AF8">
              <w:t>70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3CAC7F07" w14:textId="77777777" w:rsidR="00DD4FE7" w:rsidRPr="00A44AF8" w:rsidRDefault="00DD4FE7" w:rsidP="003E15F0">
            <w:pPr>
              <w:spacing w:before="20"/>
              <w:jc w:val="center"/>
            </w:pPr>
            <w:r w:rsidRPr="00A44AF8">
              <w:t>45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4091F334" w14:textId="77777777" w:rsidR="00DD4FE7" w:rsidRPr="00A44AF8" w:rsidRDefault="00DD4FE7" w:rsidP="003E15F0">
            <w:pPr>
              <w:spacing w:before="20"/>
              <w:jc w:val="center"/>
            </w:pPr>
            <w:r w:rsidRPr="00A44AF8">
              <w:t>35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3A2BEC8E" w14:textId="77777777" w:rsidR="00DD4FE7" w:rsidRPr="00A44AF8" w:rsidRDefault="00DD4FE7" w:rsidP="003E15F0">
            <w:pPr>
              <w:spacing w:before="20"/>
              <w:jc w:val="center"/>
            </w:pPr>
            <w:r w:rsidRPr="00A44AF8">
              <w:t>15</w:t>
            </w:r>
          </w:p>
        </w:tc>
      </w:tr>
      <w:tr w:rsidR="00DD4FE7" w:rsidRPr="00A44AF8" w14:paraId="4FB5FF06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33E53E7F" w14:textId="77777777" w:rsidR="00DD4FE7" w:rsidRPr="00A44AF8" w:rsidRDefault="00DD4FE7" w:rsidP="003E15F0">
            <w:pPr>
              <w:jc w:val="center"/>
            </w:pPr>
            <w:r w:rsidRPr="00A44AF8">
              <w:t>90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7C9B607B" w14:textId="77777777" w:rsidR="00DD4FE7" w:rsidRPr="00A44AF8" w:rsidRDefault="00DD4FE7" w:rsidP="003E15F0">
            <w:pPr>
              <w:jc w:val="center"/>
            </w:pPr>
            <w:r w:rsidRPr="00A44AF8">
              <w:t>45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6FD1406C" w14:textId="77777777" w:rsidR="00DD4FE7" w:rsidRPr="00A44AF8" w:rsidRDefault="00DD4FE7" w:rsidP="003E15F0">
            <w:pPr>
              <w:jc w:val="center"/>
            </w:pPr>
            <w:r w:rsidRPr="00A44AF8">
              <w:t>35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49A1653F" w14:textId="77777777" w:rsidR="00DD4FE7" w:rsidRPr="00A44AF8" w:rsidRDefault="00DD4FE7" w:rsidP="003E15F0">
            <w:pPr>
              <w:jc w:val="center"/>
            </w:pPr>
            <w:r w:rsidRPr="00A44AF8">
              <w:t>15</w:t>
            </w:r>
          </w:p>
        </w:tc>
      </w:tr>
      <w:tr w:rsidR="00DD4FE7" w:rsidRPr="00A44AF8" w14:paraId="11B21816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14055A8E" w14:textId="77777777" w:rsidR="00DD4FE7" w:rsidRPr="00A44AF8" w:rsidRDefault="00DD4FE7" w:rsidP="003E15F0">
            <w:pPr>
              <w:jc w:val="center"/>
            </w:pPr>
            <w:r w:rsidRPr="00A44AF8">
              <w:t>SMA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2C6FB71B" w14:textId="77777777" w:rsidR="00DD4FE7" w:rsidRPr="00A44AF8" w:rsidRDefault="00DD4FE7" w:rsidP="003E15F0">
            <w:pPr>
              <w:jc w:val="center"/>
            </w:pPr>
            <w:r w:rsidRPr="00A44AF8">
              <w:t>- -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54D03F27" w14:textId="77777777" w:rsidR="00DD4FE7" w:rsidRPr="00A44AF8" w:rsidRDefault="00DD4FE7" w:rsidP="003E15F0">
            <w:pPr>
              <w:jc w:val="center"/>
            </w:pPr>
            <w:r w:rsidRPr="00A44AF8">
              <w:t>- -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5413ABC9" w14:textId="77777777" w:rsidR="00DD4FE7" w:rsidRPr="00A44AF8" w:rsidRDefault="00DD4FE7" w:rsidP="003E15F0">
            <w:pPr>
              <w:jc w:val="center"/>
            </w:pPr>
            <w:r w:rsidRPr="00A44AF8">
              <w:t>25</w:t>
            </w:r>
          </w:p>
        </w:tc>
      </w:tr>
      <w:tr w:rsidR="00DD4FE7" w:rsidRPr="00A44AF8" w14:paraId="757C6465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7852C434" w14:textId="77777777" w:rsidR="00DD4FE7" w:rsidRPr="00A44AF8" w:rsidRDefault="00DD4FE7" w:rsidP="003E15F0">
            <w:pPr>
              <w:jc w:val="center"/>
            </w:pPr>
            <w:r w:rsidRPr="00A44AF8">
              <w:t>IL-4.75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1A3DF248" w14:textId="77777777" w:rsidR="00DD4FE7" w:rsidRPr="00A44AF8" w:rsidRDefault="00DD4FE7" w:rsidP="003E15F0">
            <w:pPr>
              <w:jc w:val="center"/>
            </w:pPr>
            <w:r w:rsidRPr="00A44AF8">
              <w:t>- -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55848381" w14:textId="77777777" w:rsidR="00DD4FE7" w:rsidRPr="00A44AF8" w:rsidRDefault="00DD4FE7" w:rsidP="003E15F0">
            <w:pPr>
              <w:jc w:val="center"/>
            </w:pPr>
            <w:r w:rsidRPr="00A44AF8">
              <w:t>- -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57B5D36A" w14:textId="77777777" w:rsidR="00DD4FE7" w:rsidRPr="00A44AF8" w:rsidRDefault="00DD4FE7" w:rsidP="003E15F0">
            <w:pPr>
              <w:jc w:val="center"/>
            </w:pPr>
            <w:r w:rsidRPr="00A44AF8">
              <w:t>35</w:t>
            </w:r>
          </w:p>
        </w:tc>
      </w:tr>
    </w:tbl>
    <w:p w14:paraId="40245D32" w14:textId="77777777" w:rsidR="00DD4FE7" w:rsidRDefault="00DD4FE7" w:rsidP="00DD4FE7">
      <w:pPr>
        <w:ind w:left="1080"/>
      </w:pPr>
    </w:p>
    <w:p w14:paraId="4E180D39" w14:textId="77777777" w:rsidR="00DD4FE7" w:rsidRDefault="00DD4FE7" w:rsidP="00DD4FE7">
      <w:pPr>
        <w:ind w:left="1440" w:hanging="360"/>
      </w:pPr>
      <w:r>
        <w:t>1/</w:t>
      </w:r>
      <w:r>
        <w:tab/>
        <w:t>For Low ESAL HMA shoulder and stabilized subbase, the FRAP/RAS ABR shall not exceed 50 percent of the mixture.</w:t>
      </w:r>
    </w:p>
    <w:p w14:paraId="0BC0172E" w14:textId="77777777" w:rsidR="00DD4FE7" w:rsidRDefault="00DD4FE7" w:rsidP="00DD4FE7">
      <w:pPr>
        <w:ind w:left="1440"/>
      </w:pPr>
    </w:p>
    <w:p w14:paraId="7EEEFD07" w14:textId="12F6EF30" w:rsidR="00DD4FE7" w:rsidRDefault="00DD4FE7" w:rsidP="00D5216D">
      <w:pPr>
        <w:tabs>
          <w:tab w:val="left" w:pos="360"/>
          <w:tab w:val="left" w:pos="1260"/>
        </w:tabs>
        <w:ind w:left="1440" w:hanging="360"/>
      </w:pPr>
      <w:r>
        <w:t>2/</w:t>
      </w:r>
      <w:r>
        <w:tab/>
        <w:t>When FRAP/RAS ABR exceeds 20 percent for all mixes, the high and low virgin asphalt binder grades shall each be reduced by one grade (i.e. 25 percent ABR would require a virgin asphalt binder grade of PG 64-22 to be reduced to a PG 58-28).</w:t>
      </w:r>
    </w:p>
    <w:p w14:paraId="2642C28E" w14:textId="77777777" w:rsidR="00D5216D" w:rsidRDefault="00D5216D" w:rsidP="00D5216D">
      <w:pPr>
        <w:tabs>
          <w:tab w:val="left" w:pos="360"/>
          <w:tab w:val="left" w:pos="1260"/>
        </w:tabs>
        <w:ind w:left="1440" w:hanging="360"/>
      </w:pPr>
    </w:p>
    <w:p w14:paraId="7505F9D8" w14:textId="67D9B407" w:rsidR="00D5216D" w:rsidRDefault="00D5216D" w:rsidP="00D5216D">
      <w:pPr>
        <w:tabs>
          <w:tab w:val="left" w:pos="360"/>
          <w:tab w:val="left" w:pos="1260"/>
        </w:tabs>
        <w:ind w:left="1440" w:hanging="360"/>
      </w:pPr>
      <w:r>
        <w:lastRenderedPageBreak/>
        <w:t>3/</w:t>
      </w:r>
      <w:r>
        <w:tab/>
      </w:r>
      <w:r w:rsidRPr="00AA490F">
        <w:t>The maximum ABR percentages for GTR modified mixes shall be equivalent to the percentages specified for SBS</w:t>
      </w:r>
      <w:del w:id="372" w:author="Pestle, Jeremy" w:date="2025-12-09T11:03:00Z" w16du:dateUtc="2025-12-09T17:03:00Z">
        <w:r w:rsidRPr="00AA490F" w:rsidDel="008A756F">
          <w:delText>/SBR</w:delText>
        </w:r>
      </w:del>
      <w:r w:rsidRPr="00AA490F">
        <w:t xml:space="preserve"> polymer modified mixes.”</w:t>
      </w:r>
    </w:p>
    <w:p w14:paraId="25DC64AF" w14:textId="130F55E2" w:rsidR="00D5216D" w:rsidRDefault="00D5216D" w:rsidP="00D5216D">
      <w:pPr>
        <w:tabs>
          <w:tab w:val="left" w:pos="360"/>
          <w:tab w:val="left" w:pos="1260"/>
        </w:tabs>
      </w:pPr>
    </w:p>
    <w:p w14:paraId="4E5E7D71" w14:textId="3DC086A2" w:rsidR="00D5216D" w:rsidRDefault="00D5216D" w:rsidP="00D5216D">
      <w:pPr>
        <w:tabs>
          <w:tab w:val="left" w:pos="360"/>
          <w:tab w:val="left" w:pos="1260"/>
        </w:tabs>
      </w:pPr>
      <w:r>
        <w:t>Add the following to the end of Note 2 of Article 1030.03 of the Standard Specifications.</w:t>
      </w:r>
    </w:p>
    <w:p w14:paraId="7700E3E3" w14:textId="783385B4" w:rsidR="00D5216D" w:rsidRDefault="00D5216D" w:rsidP="00D5216D">
      <w:pPr>
        <w:tabs>
          <w:tab w:val="left" w:pos="360"/>
          <w:tab w:val="left" w:pos="1260"/>
        </w:tabs>
      </w:pPr>
    </w:p>
    <w:p w14:paraId="6B9D4F89" w14:textId="67EC722D" w:rsidR="00D5216D" w:rsidRDefault="00D5216D" w:rsidP="00D5216D">
      <w:pPr>
        <w:tabs>
          <w:tab w:val="left" w:pos="720"/>
          <w:tab w:val="left" w:pos="1260"/>
        </w:tabs>
        <w:ind w:left="720" w:hanging="90"/>
      </w:pPr>
      <w:r>
        <w:t>“</w:t>
      </w:r>
      <w:r>
        <w:tab/>
      </w:r>
      <w:r w:rsidRPr="00AA490F">
        <w:t>A d</w:t>
      </w:r>
      <w:r w:rsidRPr="00AA490F">
        <w:rPr>
          <w:szCs w:val="22"/>
        </w:rPr>
        <w:t xml:space="preserve">edicated storage tank for the </w:t>
      </w:r>
      <w:r>
        <w:t>g</w:t>
      </w:r>
      <w:r w:rsidRPr="00AA490F">
        <w:t xml:space="preserve">round </w:t>
      </w:r>
      <w:r>
        <w:t>t</w:t>
      </w:r>
      <w:r w:rsidRPr="00AA490F">
        <w:t xml:space="preserve">ire </w:t>
      </w:r>
      <w:r>
        <w:t>r</w:t>
      </w:r>
      <w:r w:rsidRPr="00AA490F">
        <w:t>ubber (</w:t>
      </w:r>
      <w:r w:rsidRPr="00AA490F">
        <w:rPr>
          <w:szCs w:val="22"/>
        </w:rPr>
        <w:t xml:space="preserve">GTR) modified asphalt binder shall be provided.  This tank </w:t>
      </w:r>
      <w:r w:rsidR="00444917">
        <w:rPr>
          <w:szCs w:val="22"/>
        </w:rPr>
        <w:t>shall</w:t>
      </w:r>
      <w:r w:rsidR="00444917" w:rsidRPr="00AA490F">
        <w:rPr>
          <w:szCs w:val="22"/>
        </w:rPr>
        <w:t xml:space="preserve"> </w:t>
      </w:r>
      <w:r w:rsidRPr="00AA490F">
        <w:rPr>
          <w:szCs w:val="22"/>
        </w:rPr>
        <w:t>be capable of providing</w:t>
      </w:r>
      <w:r w:rsidRPr="00AA490F">
        <w:t xml:space="preserve"> continuous mechanical mixing throughout and/or recirculation of the asphalt binder to provide a uniform mixture.  The tank shall be heated and capable of maintaining the temperature of the asphalt binder at 300 </w:t>
      </w:r>
      <w:r w:rsidRPr="00AA490F">
        <w:sym w:font="Symbol" w:char="F0B0"/>
      </w:r>
      <w:r w:rsidRPr="00AA490F">
        <w:t xml:space="preserve">F to 350 </w:t>
      </w:r>
      <w:r w:rsidRPr="00AA490F">
        <w:sym w:font="Symbol" w:char="F0B0"/>
      </w:r>
      <w:r w:rsidRPr="00AA490F">
        <w:t xml:space="preserve">F (149 </w:t>
      </w:r>
      <w:r w:rsidRPr="00AA490F">
        <w:sym w:font="Symbol" w:char="F0B0"/>
      </w:r>
      <w:r w:rsidRPr="00AA490F">
        <w:t xml:space="preserve">C to 177 </w:t>
      </w:r>
      <w:r w:rsidRPr="00AA490F">
        <w:sym w:font="Symbol" w:char="F0B0"/>
      </w:r>
      <w:r w:rsidRPr="00AA490F">
        <w:t xml:space="preserve">C).  The asphalt binder metering systems of dryer drum plants shall be calibrated with the actual GTR modified asphalt binder material with an accuracy of </w:t>
      </w:r>
      <w:r w:rsidRPr="00AA490F">
        <w:sym w:font="Symbol" w:char="F0B1"/>
      </w:r>
      <w:r w:rsidRPr="00AA490F">
        <w:t>0.40 percent.</w:t>
      </w:r>
      <w:r>
        <w:t>”</w:t>
      </w:r>
    </w:p>
    <w:p w14:paraId="2F3AD21F" w14:textId="77777777" w:rsidR="00DD4FE7" w:rsidRDefault="00DD4FE7" w:rsidP="00DD4FE7">
      <w:pPr>
        <w:tabs>
          <w:tab w:val="left" w:pos="360"/>
          <w:tab w:val="left" w:pos="1260"/>
        </w:tabs>
      </w:pPr>
    </w:p>
    <w:p w14:paraId="62606BAB" w14:textId="77777777" w:rsidR="00137EE7" w:rsidRDefault="00137EE7" w:rsidP="00F42F16">
      <w:pPr>
        <w:jc w:val="both"/>
      </w:pPr>
    </w:p>
    <w:p w14:paraId="1EAB88C7" w14:textId="3B6E0155" w:rsidR="00B81C7F" w:rsidRPr="00E61D54" w:rsidRDefault="00B81C7F" w:rsidP="00250CA3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A5946">
        <w:rPr>
          <w:szCs w:val="22"/>
        </w:rPr>
        <w:t>4</w:t>
      </w:r>
      <w:r w:rsidR="00C64B35">
        <w:rPr>
          <w:szCs w:val="22"/>
        </w:rPr>
        <w:t>4</w:t>
      </w:r>
      <w:r w:rsidR="00093357">
        <w:rPr>
          <w:szCs w:val="22"/>
        </w:rPr>
        <w:t>1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F28EE" w14:textId="77777777" w:rsidR="00F27EC0" w:rsidRDefault="00F27EC0">
      <w:r>
        <w:separator/>
      </w:r>
    </w:p>
  </w:endnote>
  <w:endnote w:type="continuationSeparator" w:id="0">
    <w:p w14:paraId="60235945" w14:textId="77777777" w:rsidR="00F27EC0" w:rsidRDefault="00F2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7095" w14:textId="77777777" w:rsidR="00F27EC0" w:rsidRDefault="00F27EC0">
      <w:r>
        <w:separator/>
      </w:r>
    </w:p>
  </w:footnote>
  <w:footnote w:type="continuationSeparator" w:id="0">
    <w:p w14:paraId="55B08A32" w14:textId="77777777" w:rsidR="00F27EC0" w:rsidRDefault="00F27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A7499"/>
    <w:multiLevelType w:val="hybridMultilevel"/>
    <w:tmpl w:val="8A3E019A"/>
    <w:lvl w:ilvl="0" w:tplc="21CA9B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06644"/>
    <w:multiLevelType w:val="hybridMultilevel"/>
    <w:tmpl w:val="D2B88E64"/>
    <w:lvl w:ilvl="0" w:tplc="ECAE89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55C02"/>
    <w:multiLevelType w:val="hybridMultilevel"/>
    <w:tmpl w:val="FB0813BE"/>
    <w:lvl w:ilvl="0" w:tplc="0409000B">
      <w:start w:val="9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A3ED9"/>
    <w:multiLevelType w:val="hybridMultilevel"/>
    <w:tmpl w:val="0EFC54C8"/>
    <w:lvl w:ilvl="0" w:tplc="491AFE86">
      <w:start w:val="60"/>
      <w:numFmt w:val="decimal"/>
      <w:lvlText w:val="%1"/>
      <w:lvlJc w:val="left"/>
      <w:pPr>
        <w:ind w:left="1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num w:numId="1" w16cid:durableId="1170217880">
    <w:abstractNumId w:val="0"/>
  </w:num>
  <w:num w:numId="2" w16cid:durableId="501547663">
    <w:abstractNumId w:val="3"/>
  </w:num>
  <w:num w:numId="3" w16cid:durableId="107240498">
    <w:abstractNumId w:val="4"/>
  </w:num>
  <w:num w:numId="4" w16cid:durableId="667295563">
    <w:abstractNumId w:val="2"/>
  </w:num>
  <w:num w:numId="5" w16cid:durableId="1217311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stle, Jeremy">
    <w15:presenceInfo w15:providerId="AD" w15:userId="S::Jeremy.L.Pestle@Illinois.gov::8eab7964-a85f-4de7-b110-b57ff4289d7d"/>
  </w15:person>
  <w15:person w15:author="Kelley, Ally">
    <w15:presenceInfo w15:providerId="AD" w15:userId="S::Ally.Kelley@Illinois.gov::d2ad1e44-01f3-4b1b-affd-c0b079e39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077DB"/>
    <w:rsid w:val="00011902"/>
    <w:rsid w:val="000153AF"/>
    <w:rsid w:val="00022791"/>
    <w:rsid w:val="00022BA8"/>
    <w:rsid w:val="00023F7A"/>
    <w:rsid w:val="000246FB"/>
    <w:rsid w:val="00030689"/>
    <w:rsid w:val="000324C2"/>
    <w:rsid w:val="00034140"/>
    <w:rsid w:val="00036475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903"/>
    <w:rsid w:val="000839AA"/>
    <w:rsid w:val="00084DC0"/>
    <w:rsid w:val="000866B1"/>
    <w:rsid w:val="00092BFC"/>
    <w:rsid w:val="00093357"/>
    <w:rsid w:val="00096C74"/>
    <w:rsid w:val="000A4466"/>
    <w:rsid w:val="000A6088"/>
    <w:rsid w:val="000A7106"/>
    <w:rsid w:val="000A7C86"/>
    <w:rsid w:val="000B08EA"/>
    <w:rsid w:val="000B4B00"/>
    <w:rsid w:val="000B4C4E"/>
    <w:rsid w:val="000B6FAB"/>
    <w:rsid w:val="000C0FF8"/>
    <w:rsid w:val="000C1E9E"/>
    <w:rsid w:val="000C2E36"/>
    <w:rsid w:val="000C79E0"/>
    <w:rsid w:val="000D1C87"/>
    <w:rsid w:val="000D24E0"/>
    <w:rsid w:val="000D7075"/>
    <w:rsid w:val="000D7F98"/>
    <w:rsid w:val="000E27D6"/>
    <w:rsid w:val="000E3A6C"/>
    <w:rsid w:val="000F4009"/>
    <w:rsid w:val="000F69F0"/>
    <w:rsid w:val="00101CB4"/>
    <w:rsid w:val="00103575"/>
    <w:rsid w:val="00106C89"/>
    <w:rsid w:val="00111477"/>
    <w:rsid w:val="001218C7"/>
    <w:rsid w:val="00122C42"/>
    <w:rsid w:val="001230D0"/>
    <w:rsid w:val="001232AE"/>
    <w:rsid w:val="0013203E"/>
    <w:rsid w:val="001320B7"/>
    <w:rsid w:val="00137EE7"/>
    <w:rsid w:val="001421C9"/>
    <w:rsid w:val="00151015"/>
    <w:rsid w:val="00153A74"/>
    <w:rsid w:val="0015424F"/>
    <w:rsid w:val="001555EE"/>
    <w:rsid w:val="00156539"/>
    <w:rsid w:val="00163776"/>
    <w:rsid w:val="001651D0"/>
    <w:rsid w:val="00172E58"/>
    <w:rsid w:val="00172E6D"/>
    <w:rsid w:val="0017550A"/>
    <w:rsid w:val="001839C1"/>
    <w:rsid w:val="001858BD"/>
    <w:rsid w:val="00191255"/>
    <w:rsid w:val="0019295C"/>
    <w:rsid w:val="001947B9"/>
    <w:rsid w:val="00194BB6"/>
    <w:rsid w:val="001A394B"/>
    <w:rsid w:val="001A6205"/>
    <w:rsid w:val="001A6E81"/>
    <w:rsid w:val="001B6516"/>
    <w:rsid w:val="001C024D"/>
    <w:rsid w:val="001C177C"/>
    <w:rsid w:val="001C31DC"/>
    <w:rsid w:val="001D09A2"/>
    <w:rsid w:val="001D4929"/>
    <w:rsid w:val="001E1213"/>
    <w:rsid w:val="001E1667"/>
    <w:rsid w:val="001E617D"/>
    <w:rsid w:val="001F1875"/>
    <w:rsid w:val="001F3E89"/>
    <w:rsid w:val="001F5E84"/>
    <w:rsid w:val="001F655C"/>
    <w:rsid w:val="00201A0D"/>
    <w:rsid w:val="00204208"/>
    <w:rsid w:val="002066CE"/>
    <w:rsid w:val="00212A82"/>
    <w:rsid w:val="00214379"/>
    <w:rsid w:val="002148F7"/>
    <w:rsid w:val="00220105"/>
    <w:rsid w:val="0022141B"/>
    <w:rsid w:val="002215EE"/>
    <w:rsid w:val="00221C3D"/>
    <w:rsid w:val="00222889"/>
    <w:rsid w:val="002241A4"/>
    <w:rsid w:val="002252E7"/>
    <w:rsid w:val="00227A38"/>
    <w:rsid w:val="002363B9"/>
    <w:rsid w:val="00240778"/>
    <w:rsid w:val="00245AB6"/>
    <w:rsid w:val="00245B7E"/>
    <w:rsid w:val="00247115"/>
    <w:rsid w:val="00250CA3"/>
    <w:rsid w:val="00252E71"/>
    <w:rsid w:val="00254AE7"/>
    <w:rsid w:val="0025558B"/>
    <w:rsid w:val="00260E5E"/>
    <w:rsid w:val="00261480"/>
    <w:rsid w:val="00264515"/>
    <w:rsid w:val="002652BC"/>
    <w:rsid w:val="002677D3"/>
    <w:rsid w:val="00270792"/>
    <w:rsid w:val="00272657"/>
    <w:rsid w:val="00282CF0"/>
    <w:rsid w:val="002839F7"/>
    <w:rsid w:val="00290516"/>
    <w:rsid w:val="00293477"/>
    <w:rsid w:val="00294FD3"/>
    <w:rsid w:val="002A2DBB"/>
    <w:rsid w:val="002A30A1"/>
    <w:rsid w:val="002A5C5E"/>
    <w:rsid w:val="002B1078"/>
    <w:rsid w:val="002B1125"/>
    <w:rsid w:val="002B55CB"/>
    <w:rsid w:val="002B5A7C"/>
    <w:rsid w:val="002C1E05"/>
    <w:rsid w:val="002C2395"/>
    <w:rsid w:val="002C28F2"/>
    <w:rsid w:val="002D0846"/>
    <w:rsid w:val="002D3E4B"/>
    <w:rsid w:val="002D5F16"/>
    <w:rsid w:val="002E28B2"/>
    <w:rsid w:val="002E713C"/>
    <w:rsid w:val="002E72C5"/>
    <w:rsid w:val="002F1E29"/>
    <w:rsid w:val="002F21A8"/>
    <w:rsid w:val="002F7829"/>
    <w:rsid w:val="00300C9E"/>
    <w:rsid w:val="0030335A"/>
    <w:rsid w:val="00303903"/>
    <w:rsid w:val="003042BA"/>
    <w:rsid w:val="00307126"/>
    <w:rsid w:val="00321707"/>
    <w:rsid w:val="00322FB8"/>
    <w:rsid w:val="00324827"/>
    <w:rsid w:val="0033220E"/>
    <w:rsid w:val="0034054F"/>
    <w:rsid w:val="003407E9"/>
    <w:rsid w:val="00341DF4"/>
    <w:rsid w:val="00345F4C"/>
    <w:rsid w:val="003463EE"/>
    <w:rsid w:val="00346F26"/>
    <w:rsid w:val="00354E42"/>
    <w:rsid w:val="00363693"/>
    <w:rsid w:val="003647F7"/>
    <w:rsid w:val="00370B28"/>
    <w:rsid w:val="0037328A"/>
    <w:rsid w:val="003732D6"/>
    <w:rsid w:val="003736FE"/>
    <w:rsid w:val="0037668F"/>
    <w:rsid w:val="00377265"/>
    <w:rsid w:val="003823CB"/>
    <w:rsid w:val="00386555"/>
    <w:rsid w:val="003867B7"/>
    <w:rsid w:val="00387A62"/>
    <w:rsid w:val="00392CE6"/>
    <w:rsid w:val="0039671D"/>
    <w:rsid w:val="003A0945"/>
    <w:rsid w:val="003A15F6"/>
    <w:rsid w:val="003A1EBB"/>
    <w:rsid w:val="003A2947"/>
    <w:rsid w:val="003A6BD6"/>
    <w:rsid w:val="003A7E5F"/>
    <w:rsid w:val="003B6A35"/>
    <w:rsid w:val="003D05A4"/>
    <w:rsid w:val="003D1E68"/>
    <w:rsid w:val="003D34C2"/>
    <w:rsid w:val="003D3CB8"/>
    <w:rsid w:val="003D618A"/>
    <w:rsid w:val="003E20AC"/>
    <w:rsid w:val="003E2FC5"/>
    <w:rsid w:val="003E528B"/>
    <w:rsid w:val="003F0B6C"/>
    <w:rsid w:val="003F1094"/>
    <w:rsid w:val="003F5559"/>
    <w:rsid w:val="003F7DF9"/>
    <w:rsid w:val="0040323E"/>
    <w:rsid w:val="004053ED"/>
    <w:rsid w:val="00422918"/>
    <w:rsid w:val="004231A0"/>
    <w:rsid w:val="00423984"/>
    <w:rsid w:val="00426EC8"/>
    <w:rsid w:val="0043247E"/>
    <w:rsid w:val="00435F32"/>
    <w:rsid w:val="00436B80"/>
    <w:rsid w:val="0044332F"/>
    <w:rsid w:val="004446C4"/>
    <w:rsid w:val="00444917"/>
    <w:rsid w:val="004503A7"/>
    <w:rsid w:val="00455458"/>
    <w:rsid w:val="00461218"/>
    <w:rsid w:val="00461413"/>
    <w:rsid w:val="004666B3"/>
    <w:rsid w:val="00472240"/>
    <w:rsid w:val="00473462"/>
    <w:rsid w:val="004757C3"/>
    <w:rsid w:val="00477B0D"/>
    <w:rsid w:val="004813C3"/>
    <w:rsid w:val="00483112"/>
    <w:rsid w:val="00486B81"/>
    <w:rsid w:val="00491ED4"/>
    <w:rsid w:val="00494F40"/>
    <w:rsid w:val="004A1EE6"/>
    <w:rsid w:val="004A2976"/>
    <w:rsid w:val="004A2D2A"/>
    <w:rsid w:val="004A336C"/>
    <w:rsid w:val="004B18C5"/>
    <w:rsid w:val="004B6D0E"/>
    <w:rsid w:val="004C2545"/>
    <w:rsid w:val="004C67A4"/>
    <w:rsid w:val="004E02EB"/>
    <w:rsid w:val="004E0D63"/>
    <w:rsid w:val="004F53FD"/>
    <w:rsid w:val="00503102"/>
    <w:rsid w:val="00503D46"/>
    <w:rsid w:val="00506664"/>
    <w:rsid w:val="00514AB1"/>
    <w:rsid w:val="00514BE1"/>
    <w:rsid w:val="00515F73"/>
    <w:rsid w:val="00525176"/>
    <w:rsid w:val="0054684A"/>
    <w:rsid w:val="00553937"/>
    <w:rsid w:val="00555C21"/>
    <w:rsid w:val="00557126"/>
    <w:rsid w:val="0055740D"/>
    <w:rsid w:val="00560B3F"/>
    <w:rsid w:val="005612C1"/>
    <w:rsid w:val="00563291"/>
    <w:rsid w:val="00576C8F"/>
    <w:rsid w:val="005776BC"/>
    <w:rsid w:val="00587AE4"/>
    <w:rsid w:val="005A01D5"/>
    <w:rsid w:val="005A6FE0"/>
    <w:rsid w:val="005A782B"/>
    <w:rsid w:val="005B4905"/>
    <w:rsid w:val="005C79F2"/>
    <w:rsid w:val="005E07DB"/>
    <w:rsid w:val="005E227A"/>
    <w:rsid w:val="005E315F"/>
    <w:rsid w:val="005E439E"/>
    <w:rsid w:val="005E71C4"/>
    <w:rsid w:val="005F18D6"/>
    <w:rsid w:val="005F4F19"/>
    <w:rsid w:val="00602432"/>
    <w:rsid w:val="00602EF4"/>
    <w:rsid w:val="006134A0"/>
    <w:rsid w:val="00614FFA"/>
    <w:rsid w:val="0061782D"/>
    <w:rsid w:val="00622ADA"/>
    <w:rsid w:val="0062425A"/>
    <w:rsid w:val="00626DAA"/>
    <w:rsid w:val="006333C3"/>
    <w:rsid w:val="00641FF5"/>
    <w:rsid w:val="00653FE9"/>
    <w:rsid w:val="00654D17"/>
    <w:rsid w:val="0065543A"/>
    <w:rsid w:val="006555C7"/>
    <w:rsid w:val="00663A39"/>
    <w:rsid w:val="00674479"/>
    <w:rsid w:val="00682EDD"/>
    <w:rsid w:val="0068312F"/>
    <w:rsid w:val="006A2983"/>
    <w:rsid w:val="006B2AEC"/>
    <w:rsid w:val="006C67C3"/>
    <w:rsid w:val="006C7114"/>
    <w:rsid w:val="006D2520"/>
    <w:rsid w:val="006F699F"/>
    <w:rsid w:val="00700E4A"/>
    <w:rsid w:val="00703809"/>
    <w:rsid w:val="007046C9"/>
    <w:rsid w:val="00705187"/>
    <w:rsid w:val="0070670C"/>
    <w:rsid w:val="00721634"/>
    <w:rsid w:val="00721BEF"/>
    <w:rsid w:val="00722424"/>
    <w:rsid w:val="0072710C"/>
    <w:rsid w:val="00727F5E"/>
    <w:rsid w:val="007341F1"/>
    <w:rsid w:val="00740ABD"/>
    <w:rsid w:val="00741E02"/>
    <w:rsid w:val="007445AF"/>
    <w:rsid w:val="00754661"/>
    <w:rsid w:val="00754F42"/>
    <w:rsid w:val="00755DA0"/>
    <w:rsid w:val="00760FCF"/>
    <w:rsid w:val="00762032"/>
    <w:rsid w:val="00764948"/>
    <w:rsid w:val="00770D6C"/>
    <w:rsid w:val="007725BA"/>
    <w:rsid w:val="00773C9D"/>
    <w:rsid w:val="00774062"/>
    <w:rsid w:val="0077479C"/>
    <w:rsid w:val="00780849"/>
    <w:rsid w:val="0078084C"/>
    <w:rsid w:val="00784786"/>
    <w:rsid w:val="00791B52"/>
    <w:rsid w:val="007943C0"/>
    <w:rsid w:val="0079552E"/>
    <w:rsid w:val="00797F5D"/>
    <w:rsid w:val="007A01F0"/>
    <w:rsid w:val="007A2779"/>
    <w:rsid w:val="007A7A92"/>
    <w:rsid w:val="007B241D"/>
    <w:rsid w:val="007B4B7D"/>
    <w:rsid w:val="007B65E2"/>
    <w:rsid w:val="007B6D02"/>
    <w:rsid w:val="007D082E"/>
    <w:rsid w:val="007D152E"/>
    <w:rsid w:val="007D7268"/>
    <w:rsid w:val="007D771D"/>
    <w:rsid w:val="007E2B56"/>
    <w:rsid w:val="007E36BE"/>
    <w:rsid w:val="007E3F88"/>
    <w:rsid w:val="007E4123"/>
    <w:rsid w:val="007E5F69"/>
    <w:rsid w:val="007F130D"/>
    <w:rsid w:val="007F1914"/>
    <w:rsid w:val="007F277B"/>
    <w:rsid w:val="007F6A11"/>
    <w:rsid w:val="007F784F"/>
    <w:rsid w:val="007F785D"/>
    <w:rsid w:val="00803BE4"/>
    <w:rsid w:val="008105B1"/>
    <w:rsid w:val="00813620"/>
    <w:rsid w:val="008171D0"/>
    <w:rsid w:val="008206C2"/>
    <w:rsid w:val="0082649D"/>
    <w:rsid w:val="0083253A"/>
    <w:rsid w:val="008354DE"/>
    <w:rsid w:val="00845412"/>
    <w:rsid w:val="00851BD7"/>
    <w:rsid w:val="00852275"/>
    <w:rsid w:val="00873598"/>
    <w:rsid w:val="00873763"/>
    <w:rsid w:val="008740C5"/>
    <w:rsid w:val="00894565"/>
    <w:rsid w:val="008A099C"/>
    <w:rsid w:val="008A2D5B"/>
    <w:rsid w:val="008A756F"/>
    <w:rsid w:val="008B4D08"/>
    <w:rsid w:val="008D1B7C"/>
    <w:rsid w:val="008D6FE2"/>
    <w:rsid w:val="008E2A57"/>
    <w:rsid w:val="008E6141"/>
    <w:rsid w:val="008F0D43"/>
    <w:rsid w:val="008F1162"/>
    <w:rsid w:val="008F3EAA"/>
    <w:rsid w:val="008F4469"/>
    <w:rsid w:val="008F7506"/>
    <w:rsid w:val="00902D6A"/>
    <w:rsid w:val="00902F57"/>
    <w:rsid w:val="009040CF"/>
    <w:rsid w:val="00904B9B"/>
    <w:rsid w:val="00913280"/>
    <w:rsid w:val="00921FCD"/>
    <w:rsid w:val="0092256E"/>
    <w:rsid w:val="00923214"/>
    <w:rsid w:val="00924831"/>
    <w:rsid w:val="00926381"/>
    <w:rsid w:val="00926692"/>
    <w:rsid w:val="00934ACF"/>
    <w:rsid w:val="00936B7A"/>
    <w:rsid w:val="009404FF"/>
    <w:rsid w:val="00944B78"/>
    <w:rsid w:val="00951E65"/>
    <w:rsid w:val="0095259B"/>
    <w:rsid w:val="0095420E"/>
    <w:rsid w:val="009605C0"/>
    <w:rsid w:val="0096106E"/>
    <w:rsid w:val="00966260"/>
    <w:rsid w:val="00970DE3"/>
    <w:rsid w:val="00972CE5"/>
    <w:rsid w:val="00977001"/>
    <w:rsid w:val="00984547"/>
    <w:rsid w:val="00992409"/>
    <w:rsid w:val="009A49EE"/>
    <w:rsid w:val="009B00A4"/>
    <w:rsid w:val="009B0C77"/>
    <w:rsid w:val="009B1195"/>
    <w:rsid w:val="009B381A"/>
    <w:rsid w:val="009C09EF"/>
    <w:rsid w:val="009C0DCD"/>
    <w:rsid w:val="009C4CF3"/>
    <w:rsid w:val="009C5CD4"/>
    <w:rsid w:val="009D0CBB"/>
    <w:rsid w:val="009D0D13"/>
    <w:rsid w:val="009D5BBC"/>
    <w:rsid w:val="009D62D6"/>
    <w:rsid w:val="009D6BF3"/>
    <w:rsid w:val="009E1D96"/>
    <w:rsid w:val="009E48B7"/>
    <w:rsid w:val="009E4AAC"/>
    <w:rsid w:val="009E551D"/>
    <w:rsid w:val="009E6B7F"/>
    <w:rsid w:val="009F16C4"/>
    <w:rsid w:val="009F2908"/>
    <w:rsid w:val="009F52BF"/>
    <w:rsid w:val="009F734C"/>
    <w:rsid w:val="00A05E3B"/>
    <w:rsid w:val="00A126A4"/>
    <w:rsid w:val="00A1540E"/>
    <w:rsid w:val="00A20783"/>
    <w:rsid w:val="00A23282"/>
    <w:rsid w:val="00A30454"/>
    <w:rsid w:val="00A3120E"/>
    <w:rsid w:val="00A32FBB"/>
    <w:rsid w:val="00A360AD"/>
    <w:rsid w:val="00A42569"/>
    <w:rsid w:val="00A437A7"/>
    <w:rsid w:val="00A529AC"/>
    <w:rsid w:val="00A54901"/>
    <w:rsid w:val="00A55AB4"/>
    <w:rsid w:val="00A6249D"/>
    <w:rsid w:val="00A64A98"/>
    <w:rsid w:val="00A656AE"/>
    <w:rsid w:val="00A65985"/>
    <w:rsid w:val="00A817AA"/>
    <w:rsid w:val="00A81A4A"/>
    <w:rsid w:val="00A81C30"/>
    <w:rsid w:val="00A8316C"/>
    <w:rsid w:val="00A90B84"/>
    <w:rsid w:val="00A91CE3"/>
    <w:rsid w:val="00A92F37"/>
    <w:rsid w:val="00A93057"/>
    <w:rsid w:val="00A93DBF"/>
    <w:rsid w:val="00A9542F"/>
    <w:rsid w:val="00A95CFD"/>
    <w:rsid w:val="00AA459F"/>
    <w:rsid w:val="00AA7A0C"/>
    <w:rsid w:val="00AC5F32"/>
    <w:rsid w:val="00AD2ABF"/>
    <w:rsid w:val="00AD6033"/>
    <w:rsid w:val="00AF525F"/>
    <w:rsid w:val="00AF6189"/>
    <w:rsid w:val="00B00E97"/>
    <w:rsid w:val="00B04210"/>
    <w:rsid w:val="00B0599E"/>
    <w:rsid w:val="00B1526F"/>
    <w:rsid w:val="00B23098"/>
    <w:rsid w:val="00B23CC4"/>
    <w:rsid w:val="00B24428"/>
    <w:rsid w:val="00B368A9"/>
    <w:rsid w:val="00B4093F"/>
    <w:rsid w:val="00B426E3"/>
    <w:rsid w:val="00B46290"/>
    <w:rsid w:val="00B51B4A"/>
    <w:rsid w:val="00B55C4E"/>
    <w:rsid w:val="00B615EB"/>
    <w:rsid w:val="00B65C0A"/>
    <w:rsid w:val="00B72BD8"/>
    <w:rsid w:val="00B76558"/>
    <w:rsid w:val="00B76FC9"/>
    <w:rsid w:val="00B7774E"/>
    <w:rsid w:val="00B800A4"/>
    <w:rsid w:val="00B80F09"/>
    <w:rsid w:val="00B81C7F"/>
    <w:rsid w:val="00B8210B"/>
    <w:rsid w:val="00B828D3"/>
    <w:rsid w:val="00B85293"/>
    <w:rsid w:val="00B93F67"/>
    <w:rsid w:val="00B951B1"/>
    <w:rsid w:val="00B97191"/>
    <w:rsid w:val="00B97426"/>
    <w:rsid w:val="00BA063D"/>
    <w:rsid w:val="00BA6CC0"/>
    <w:rsid w:val="00BA6D45"/>
    <w:rsid w:val="00BB5ABE"/>
    <w:rsid w:val="00BC2A9B"/>
    <w:rsid w:val="00BC5CB0"/>
    <w:rsid w:val="00BC62A2"/>
    <w:rsid w:val="00BC7DB1"/>
    <w:rsid w:val="00BE4DDE"/>
    <w:rsid w:val="00BE5FB5"/>
    <w:rsid w:val="00BF01CD"/>
    <w:rsid w:val="00BF0920"/>
    <w:rsid w:val="00BF10F9"/>
    <w:rsid w:val="00BF5505"/>
    <w:rsid w:val="00C02D0C"/>
    <w:rsid w:val="00C04728"/>
    <w:rsid w:val="00C16ADA"/>
    <w:rsid w:val="00C16CAB"/>
    <w:rsid w:val="00C23206"/>
    <w:rsid w:val="00C23EBB"/>
    <w:rsid w:val="00C24877"/>
    <w:rsid w:val="00C26492"/>
    <w:rsid w:val="00C30FD3"/>
    <w:rsid w:val="00C31BBD"/>
    <w:rsid w:val="00C320E3"/>
    <w:rsid w:val="00C33596"/>
    <w:rsid w:val="00C346A2"/>
    <w:rsid w:val="00C36F27"/>
    <w:rsid w:val="00C36FC6"/>
    <w:rsid w:val="00C41DCB"/>
    <w:rsid w:val="00C422D9"/>
    <w:rsid w:val="00C45697"/>
    <w:rsid w:val="00C4777B"/>
    <w:rsid w:val="00C50DE7"/>
    <w:rsid w:val="00C531E2"/>
    <w:rsid w:val="00C561A4"/>
    <w:rsid w:val="00C62BFD"/>
    <w:rsid w:val="00C632D6"/>
    <w:rsid w:val="00C64770"/>
    <w:rsid w:val="00C64B35"/>
    <w:rsid w:val="00C65CA5"/>
    <w:rsid w:val="00C673C0"/>
    <w:rsid w:val="00C6762A"/>
    <w:rsid w:val="00C72DAD"/>
    <w:rsid w:val="00C73A3C"/>
    <w:rsid w:val="00C746D1"/>
    <w:rsid w:val="00C772A9"/>
    <w:rsid w:val="00C800AD"/>
    <w:rsid w:val="00C8119B"/>
    <w:rsid w:val="00C823A3"/>
    <w:rsid w:val="00C9289F"/>
    <w:rsid w:val="00C92ED4"/>
    <w:rsid w:val="00C93C5D"/>
    <w:rsid w:val="00C9568C"/>
    <w:rsid w:val="00C96839"/>
    <w:rsid w:val="00CA2492"/>
    <w:rsid w:val="00CA440E"/>
    <w:rsid w:val="00CA6E4F"/>
    <w:rsid w:val="00CB2C03"/>
    <w:rsid w:val="00CC4ADB"/>
    <w:rsid w:val="00CC7557"/>
    <w:rsid w:val="00CD1DD3"/>
    <w:rsid w:val="00CD375D"/>
    <w:rsid w:val="00CD44F4"/>
    <w:rsid w:val="00CD455A"/>
    <w:rsid w:val="00CD4BFB"/>
    <w:rsid w:val="00CD79EB"/>
    <w:rsid w:val="00CE101E"/>
    <w:rsid w:val="00CE2386"/>
    <w:rsid w:val="00CE2740"/>
    <w:rsid w:val="00D10311"/>
    <w:rsid w:val="00D11837"/>
    <w:rsid w:val="00D1410A"/>
    <w:rsid w:val="00D17240"/>
    <w:rsid w:val="00D17C30"/>
    <w:rsid w:val="00D20703"/>
    <w:rsid w:val="00D226C3"/>
    <w:rsid w:val="00D260F4"/>
    <w:rsid w:val="00D27328"/>
    <w:rsid w:val="00D27677"/>
    <w:rsid w:val="00D27C0A"/>
    <w:rsid w:val="00D30B5C"/>
    <w:rsid w:val="00D37A33"/>
    <w:rsid w:val="00D47222"/>
    <w:rsid w:val="00D50CA8"/>
    <w:rsid w:val="00D5216D"/>
    <w:rsid w:val="00D537C0"/>
    <w:rsid w:val="00D54A9F"/>
    <w:rsid w:val="00D56889"/>
    <w:rsid w:val="00D629CC"/>
    <w:rsid w:val="00D66723"/>
    <w:rsid w:val="00D67478"/>
    <w:rsid w:val="00D67840"/>
    <w:rsid w:val="00D70DA3"/>
    <w:rsid w:val="00D734BA"/>
    <w:rsid w:val="00D76C02"/>
    <w:rsid w:val="00D832AF"/>
    <w:rsid w:val="00D8419D"/>
    <w:rsid w:val="00D8467E"/>
    <w:rsid w:val="00D84700"/>
    <w:rsid w:val="00D950A2"/>
    <w:rsid w:val="00D959D9"/>
    <w:rsid w:val="00DA5946"/>
    <w:rsid w:val="00DA792A"/>
    <w:rsid w:val="00DB2D88"/>
    <w:rsid w:val="00DB5506"/>
    <w:rsid w:val="00DC2F5B"/>
    <w:rsid w:val="00DC5520"/>
    <w:rsid w:val="00DC7522"/>
    <w:rsid w:val="00DD1AFB"/>
    <w:rsid w:val="00DD3F26"/>
    <w:rsid w:val="00DD4FE7"/>
    <w:rsid w:val="00DD5AAA"/>
    <w:rsid w:val="00DD66BC"/>
    <w:rsid w:val="00DD7515"/>
    <w:rsid w:val="00DE2A53"/>
    <w:rsid w:val="00DF4BAA"/>
    <w:rsid w:val="00DF76B3"/>
    <w:rsid w:val="00E03C9D"/>
    <w:rsid w:val="00E07EB2"/>
    <w:rsid w:val="00E11A04"/>
    <w:rsid w:val="00E12040"/>
    <w:rsid w:val="00E14CFC"/>
    <w:rsid w:val="00E158E4"/>
    <w:rsid w:val="00E228CA"/>
    <w:rsid w:val="00E3047C"/>
    <w:rsid w:val="00E30C1A"/>
    <w:rsid w:val="00E3355A"/>
    <w:rsid w:val="00E33DDE"/>
    <w:rsid w:val="00E3754F"/>
    <w:rsid w:val="00E432BF"/>
    <w:rsid w:val="00E44253"/>
    <w:rsid w:val="00E50685"/>
    <w:rsid w:val="00E51638"/>
    <w:rsid w:val="00E53BC9"/>
    <w:rsid w:val="00E6149A"/>
    <w:rsid w:val="00E61D54"/>
    <w:rsid w:val="00E64E83"/>
    <w:rsid w:val="00E70345"/>
    <w:rsid w:val="00E73092"/>
    <w:rsid w:val="00E77856"/>
    <w:rsid w:val="00E77B61"/>
    <w:rsid w:val="00E91C57"/>
    <w:rsid w:val="00E92F79"/>
    <w:rsid w:val="00E95030"/>
    <w:rsid w:val="00E95B0F"/>
    <w:rsid w:val="00E97CC0"/>
    <w:rsid w:val="00EA4FC2"/>
    <w:rsid w:val="00EB1BE2"/>
    <w:rsid w:val="00EB2518"/>
    <w:rsid w:val="00EB3E00"/>
    <w:rsid w:val="00EB73EC"/>
    <w:rsid w:val="00EC1318"/>
    <w:rsid w:val="00EC2EC5"/>
    <w:rsid w:val="00ED47FA"/>
    <w:rsid w:val="00EE0DD8"/>
    <w:rsid w:val="00EE2F0D"/>
    <w:rsid w:val="00EE3855"/>
    <w:rsid w:val="00EE5F15"/>
    <w:rsid w:val="00EE78EF"/>
    <w:rsid w:val="00EF0CCA"/>
    <w:rsid w:val="00EF20BA"/>
    <w:rsid w:val="00EF2C3E"/>
    <w:rsid w:val="00EF66C1"/>
    <w:rsid w:val="00F028B2"/>
    <w:rsid w:val="00F063FD"/>
    <w:rsid w:val="00F065FE"/>
    <w:rsid w:val="00F27EC0"/>
    <w:rsid w:val="00F31A98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4BF"/>
    <w:rsid w:val="00F66E0F"/>
    <w:rsid w:val="00F66F70"/>
    <w:rsid w:val="00F75901"/>
    <w:rsid w:val="00F7778F"/>
    <w:rsid w:val="00F777E4"/>
    <w:rsid w:val="00F840E1"/>
    <w:rsid w:val="00F85B22"/>
    <w:rsid w:val="00F86826"/>
    <w:rsid w:val="00F93555"/>
    <w:rsid w:val="00FA1235"/>
    <w:rsid w:val="00FA740A"/>
    <w:rsid w:val="00FA7620"/>
    <w:rsid w:val="00FB45A2"/>
    <w:rsid w:val="00FC3B4C"/>
    <w:rsid w:val="00FC44EE"/>
    <w:rsid w:val="00FC6C85"/>
    <w:rsid w:val="00FC75A0"/>
    <w:rsid w:val="00FD06DF"/>
    <w:rsid w:val="00FD5FE4"/>
    <w:rsid w:val="00FE0D36"/>
    <w:rsid w:val="00FE2D9A"/>
    <w:rsid w:val="00FE6735"/>
    <w:rsid w:val="00FE6C9B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2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1781</Words>
  <Characters>12536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Graded Asphalt Binder</vt:lpstr>
    </vt:vector>
  </TitlesOfParts>
  <Company>IDOT</Company>
  <LinksUpToDate>false</LinksUpToDate>
  <CharactersWithSpaces>14289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GRADED ASPHALT BINDER</dc:title>
  <dc:subject>E 01/01/23</dc:subject>
  <dc:creator>BDE</dc:creator>
  <cp:keywords/>
  <cp:lastModifiedBy>Smith, Kari L</cp:lastModifiedBy>
  <cp:revision>7</cp:revision>
  <cp:lastPrinted>2020-07-20T13:01:00Z</cp:lastPrinted>
  <dcterms:created xsi:type="dcterms:W3CDTF">2025-12-11T19:27:00Z</dcterms:created>
  <dcterms:modified xsi:type="dcterms:W3CDTF">2026-01-12T15:54:00Z</dcterms:modified>
</cp:coreProperties>
</file>